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428814" w14:textId="49794F67" w:rsidR="00FA521F" w:rsidRPr="00280956" w:rsidRDefault="00FA521F" w:rsidP="00FD3AAE">
      <w:pPr>
        <w:tabs>
          <w:tab w:val="left" w:pos="1985"/>
        </w:tabs>
        <w:spacing w:after="0"/>
        <w:ind w:left="281" w:hangingChars="100" w:hanging="281"/>
        <w:rPr>
          <w:rFonts w:ascii="Arial" w:eastAsiaTheme="minorEastAsia" w:hAnsi="Arial" w:cs="Arial"/>
          <w:b/>
          <w:bCs/>
          <w:sz w:val="28"/>
          <w:lang w:eastAsia="ko-KR"/>
        </w:rPr>
      </w:pPr>
      <w:r w:rsidRPr="0052548E">
        <w:rPr>
          <w:rFonts w:ascii="Arial" w:hAnsi="Arial" w:cs="Arial"/>
          <w:b/>
          <w:bCs/>
          <w:sz w:val="28"/>
        </w:rPr>
        <w:t xml:space="preserve">3GPP TSG RAN WG1 </w:t>
      </w:r>
      <w:r w:rsidR="00465F5C">
        <w:rPr>
          <w:rFonts w:ascii="Arial" w:eastAsiaTheme="minorEastAsia" w:hAnsi="Arial" w:cs="Arial" w:hint="eastAsia"/>
          <w:b/>
          <w:bCs/>
          <w:sz w:val="28"/>
          <w:lang w:eastAsia="ko-KR"/>
        </w:rPr>
        <w:t>Meeting</w:t>
      </w:r>
      <w:r w:rsidR="0063696E">
        <w:rPr>
          <w:rFonts w:ascii="Arial" w:hAnsi="Arial" w:cs="Arial"/>
          <w:b/>
          <w:bCs/>
          <w:sz w:val="28"/>
        </w:rPr>
        <w:t xml:space="preserve"> #92</w:t>
      </w:r>
      <w:r w:rsidR="00717651">
        <w:rPr>
          <w:rFonts w:ascii="Arial" w:hAnsi="Arial" w:cs="Arial"/>
          <w:b/>
          <w:bCs/>
          <w:sz w:val="28"/>
        </w:rPr>
        <w:t>bis</w:t>
      </w:r>
      <w:r w:rsidRPr="00C333B5">
        <w:rPr>
          <w:rFonts w:ascii="Arial" w:eastAsia="맑은 고딕" w:hAnsi="Arial" w:cs="Arial" w:hint="eastAsia"/>
          <w:b/>
          <w:bCs/>
          <w:sz w:val="28"/>
          <w:lang w:eastAsia="ko-KR"/>
        </w:rPr>
        <w:tab/>
      </w:r>
      <w:r>
        <w:rPr>
          <w:rFonts w:ascii="Arial" w:eastAsia="맑은 고딕" w:hAnsi="Arial" w:cs="Arial"/>
          <w:b/>
          <w:bCs/>
          <w:sz w:val="28"/>
          <w:lang w:eastAsia="ko-KR"/>
        </w:rPr>
        <w:t xml:space="preserve">      </w:t>
      </w:r>
      <w:r w:rsidRPr="00C333B5">
        <w:rPr>
          <w:rFonts w:ascii="Arial" w:eastAsia="맑은 고딕" w:hAnsi="Arial" w:cs="Arial" w:hint="eastAsia"/>
          <w:b/>
          <w:bCs/>
          <w:sz w:val="28"/>
          <w:lang w:eastAsia="ko-KR"/>
        </w:rPr>
        <w:tab/>
      </w:r>
      <w:r w:rsidR="0002542F">
        <w:rPr>
          <w:rFonts w:ascii="Arial" w:eastAsia="맑은 고딕" w:hAnsi="Arial" w:cs="Arial"/>
          <w:b/>
          <w:bCs/>
          <w:sz w:val="28"/>
          <w:lang w:eastAsia="ko-KR"/>
        </w:rPr>
        <w:tab/>
      </w:r>
      <w:r w:rsidRPr="00506024">
        <w:rPr>
          <w:rFonts w:ascii="Arial" w:hAnsi="Arial" w:cs="Arial"/>
          <w:b/>
          <w:bCs/>
          <w:sz w:val="28"/>
        </w:rPr>
        <w:t>R1-</w:t>
      </w:r>
      <w:r w:rsidR="00717651" w:rsidRPr="00506024">
        <w:rPr>
          <w:rFonts w:ascii="Arial" w:hAnsi="Arial" w:cs="Arial"/>
          <w:b/>
          <w:bCs/>
          <w:sz w:val="28"/>
        </w:rPr>
        <w:t>1</w:t>
      </w:r>
      <w:r w:rsidR="00717651">
        <w:rPr>
          <w:rFonts w:ascii="Arial" w:hAnsi="Arial" w:cs="Arial"/>
          <w:b/>
          <w:bCs/>
          <w:sz w:val="28"/>
        </w:rPr>
        <w:t>8</w:t>
      </w:r>
      <w:r w:rsidR="008D16CE">
        <w:rPr>
          <w:rFonts w:ascii="Arial" w:hAnsi="Arial" w:cs="Arial"/>
          <w:b/>
          <w:bCs/>
          <w:sz w:val="28"/>
        </w:rPr>
        <w:t>04561</w:t>
      </w:r>
    </w:p>
    <w:p w14:paraId="7F6B51BC" w14:textId="681AF435" w:rsidR="00FA521F" w:rsidRDefault="00717651" w:rsidP="00FA521F">
      <w:pPr>
        <w:tabs>
          <w:tab w:val="left" w:pos="1985"/>
        </w:tabs>
        <w:spacing w:after="0"/>
        <w:ind w:left="0" w:firstLine="0"/>
        <w:rPr>
          <w:rFonts w:ascii="Arial" w:eastAsia="맑은 고딕" w:hAnsi="Arial" w:cs="Arial"/>
          <w:b/>
          <w:bCs/>
          <w:sz w:val="28"/>
          <w:lang w:eastAsia="ko-KR"/>
        </w:rPr>
      </w:pPr>
      <w:r>
        <w:rPr>
          <w:rFonts w:ascii="Arial" w:hAnsi="Arial" w:cs="Arial"/>
          <w:b/>
          <w:bCs/>
          <w:sz w:val="28"/>
          <w:lang w:eastAsia="ja-JP"/>
        </w:rPr>
        <w:t>Sanya, China, April 16</w:t>
      </w:r>
      <w:r w:rsidRPr="004D56C7">
        <w:rPr>
          <w:rFonts w:ascii="Arial" w:hAnsi="Arial" w:cs="Arial"/>
          <w:b/>
          <w:bCs/>
          <w:sz w:val="28"/>
          <w:vertAlign w:val="superscript"/>
          <w:lang w:eastAsia="ja-JP"/>
        </w:rPr>
        <w:t>th</w:t>
      </w:r>
      <w:r>
        <w:rPr>
          <w:rFonts w:ascii="Arial" w:hAnsi="Arial" w:cs="Arial"/>
          <w:b/>
          <w:bCs/>
          <w:sz w:val="28"/>
          <w:lang w:eastAsia="ja-JP"/>
        </w:rPr>
        <w:t xml:space="preserve"> – 20</w:t>
      </w:r>
      <w:r w:rsidRPr="00F9274C">
        <w:rPr>
          <w:rFonts w:ascii="Arial" w:hAnsi="Arial" w:cs="Arial"/>
          <w:b/>
          <w:bCs/>
          <w:sz w:val="28"/>
          <w:vertAlign w:val="superscript"/>
          <w:lang w:eastAsia="ja-JP"/>
        </w:rPr>
        <w:t>th</w:t>
      </w:r>
      <w:r>
        <w:rPr>
          <w:rFonts w:ascii="Arial" w:hAnsi="Arial" w:cs="Arial"/>
          <w:b/>
          <w:bCs/>
          <w:sz w:val="28"/>
          <w:lang w:eastAsia="ja-JP"/>
        </w:rPr>
        <w:t>, 2018</w:t>
      </w:r>
    </w:p>
    <w:p w14:paraId="6E4462CD" w14:textId="3E6E9372" w:rsidR="00C238EE" w:rsidRPr="00B71BBC" w:rsidRDefault="003C5E2A" w:rsidP="00194092">
      <w:pPr>
        <w:tabs>
          <w:tab w:val="left" w:pos="1985"/>
        </w:tabs>
        <w:spacing w:after="0"/>
        <w:ind w:left="0" w:firstLine="0"/>
        <w:rPr>
          <w:rFonts w:ascii="Arial" w:eastAsia="맑은 고딕" w:hAnsi="Arial"/>
          <w:sz w:val="24"/>
          <w:lang w:val="en-US" w:eastAsia="ko-KR"/>
        </w:rPr>
      </w:pPr>
      <w:r w:rsidRPr="003E43CC">
        <w:rPr>
          <w:rFonts w:ascii="Arial" w:hAnsi="Arial"/>
          <w:b/>
          <w:sz w:val="24"/>
          <w:lang w:val="en-US"/>
        </w:rPr>
        <w:t>Agenda Item:</w:t>
      </w:r>
      <w:r w:rsidRPr="003E43CC">
        <w:rPr>
          <w:rFonts w:ascii="Arial" w:hAnsi="Arial"/>
          <w:sz w:val="24"/>
          <w:lang w:val="en-US"/>
        </w:rPr>
        <w:tab/>
      </w:r>
      <w:r w:rsidR="00745217">
        <w:rPr>
          <w:rFonts w:ascii="Arial" w:eastAsia="맑은 고딕" w:hAnsi="Arial"/>
          <w:sz w:val="24"/>
          <w:lang w:val="en-US" w:eastAsia="ko-KR"/>
        </w:rPr>
        <w:t>7</w:t>
      </w:r>
      <w:r w:rsidR="00F3553F" w:rsidRPr="003E43CC">
        <w:rPr>
          <w:rFonts w:ascii="Arial" w:eastAsia="맑은 고딕" w:hAnsi="Arial"/>
          <w:sz w:val="24"/>
          <w:lang w:val="en-US" w:eastAsia="ko-KR"/>
        </w:rPr>
        <w:t>.</w:t>
      </w:r>
      <w:r w:rsidR="0063696E">
        <w:rPr>
          <w:rFonts w:ascii="Arial" w:eastAsia="맑은 고딕" w:hAnsi="Arial"/>
          <w:sz w:val="24"/>
          <w:lang w:val="en-US" w:eastAsia="ko-KR"/>
        </w:rPr>
        <w:t>1.</w:t>
      </w:r>
      <w:r w:rsidR="008B73C5">
        <w:rPr>
          <w:rFonts w:ascii="Arial" w:eastAsia="맑은 고딕" w:hAnsi="Arial" w:hint="eastAsia"/>
          <w:sz w:val="24"/>
          <w:lang w:val="en-US" w:eastAsia="ko-KR"/>
        </w:rPr>
        <w:t>3</w:t>
      </w:r>
      <w:r w:rsidR="004727AD" w:rsidRPr="00B71BBC">
        <w:rPr>
          <w:rFonts w:ascii="Arial" w:eastAsia="맑은 고딕" w:hAnsi="Arial"/>
          <w:sz w:val="24"/>
          <w:lang w:val="en-US" w:eastAsia="ko-KR"/>
        </w:rPr>
        <w:t>.</w:t>
      </w:r>
      <w:r w:rsidR="00FC4A71">
        <w:rPr>
          <w:rFonts w:ascii="Arial" w:eastAsia="맑은 고딕" w:hAnsi="Arial"/>
          <w:sz w:val="24"/>
          <w:lang w:val="en-US" w:eastAsia="ko-KR"/>
        </w:rPr>
        <w:t>4</w:t>
      </w:r>
      <w:r w:rsidR="00EF2CA6" w:rsidRPr="00B71BBC">
        <w:rPr>
          <w:rFonts w:ascii="Arial" w:eastAsia="맑은 고딕" w:hAnsi="Arial"/>
          <w:sz w:val="24"/>
          <w:lang w:val="en-US" w:eastAsia="ko-KR"/>
        </w:rPr>
        <w:t>.</w:t>
      </w:r>
      <w:r w:rsidR="00FC4A71">
        <w:rPr>
          <w:rFonts w:ascii="Arial" w:eastAsia="맑은 고딕" w:hAnsi="Arial"/>
          <w:sz w:val="24"/>
          <w:lang w:val="en-US" w:eastAsia="ko-KR"/>
        </w:rPr>
        <w:t>1</w:t>
      </w:r>
    </w:p>
    <w:p w14:paraId="508F3C58" w14:textId="77777777" w:rsidR="003C5E2A" w:rsidRPr="005E31A4" w:rsidRDefault="003C5E2A" w:rsidP="008F76BA">
      <w:pPr>
        <w:tabs>
          <w:tab w:val="left" w:pos="1985"/>
        </w:tabs>
        <w:spacing w:after="0"/>
        <w:ind w:left="0" w:firstLine="0"/>
        <w:rPr>
          <w:rFonts w:ascii="Arial" w:eastAsia="바탕" w:hAnsi="Arial"/>
          <w:sz w:val="24"/>
          <w:lang w:val="en-US" w:eastAsia="ko-KR"/>
        </w:rPr>
      </w:pPr>
      <w:r w:rsidRPr="005E31A4">
        <w:rPr>
          <w:rFonts w:ascii="Arial" w:hAnsi="Arial"/>
          <w:b/>
          <w:sz w:val="24"/>
          <w:lang w:val="en-US"/>
        </w:rPr>
        <w:t xml:space="preserve">Source: </w:t>
      </w:r>
      <w:r w:rsidRPr="005E31A4">
        <w:rPr>
          <w:rFonts w:ascii="Arial" w:hAnsi="Arial"/>
          <w:b/>
          <w:sz w:val="24"/>
          <w:lang w:val="en-US"/>
        </w:rPr>
        <w:tab/>
      </w:r>
      <w:r w:rsidRPr="005E31A4">
        <w:rPr>
          <w:rFonts w:ascii="Arial" w:eastAsia="바탕" w:hAnsi="Arial"/>
          <w:sz w:val="24"/>
          <w:lang w:val="en-US" w:eastAsia="ko-KR"/>
        </w:rPr>
        <w:t>LG Electronics</w:t>
      </w:r>
    </w:p>
    <w:p w14:paraId="220AEF23" w14:textId="291F6AA7" w:rsidR="003C5E2A" w:rsidRPr="005E31A4" w:rsidRDefault="003C5E2A" w:rsidP="008F76BA">
      <w:pPr>
        <w:tabs>
          <w:tab w:val="left" w:pos="1985"/>
        </w:tabs>
        <w:spacing w:after="0"/>
        <w:ind w:left="0" w:firstLine="0"/>
        <w:rPr>
          <w:rFonts w:ascii="Arial" w:eastAsiaTheme="minorEastAsia" w:hAnsi="Arial" w:cs="Arial"/>
          <w:sz w:val="24"/>
          <w:szCs w:val="24"/>
          <w:lang w:val="en-US" w:eastAsia="ko-KR"/>
        </w:rPr>
      </w:pPr>
      <w:r w:rsidRPr="005E31A4">
        <w:rPr>
          <w:rFonts w:ascii="Arial" w:hAnsi="Arial"/>
          <w:b/>
          <w:sz w:val="24"/>
          <w:lang w:val="en-US"/>
        </w:rPr>
        <w:t>Title:</w:t>
      </w:r>
      <w:r w:rsidRPr="005E31A4">
        <w:rPr>
          <w:rFonts w:ascii="Arial" w:hAnsi="Arial"/>
          <w:sz w:val="24"/>
          <w:lang w:val="en-US"/>
        </w:rPr>
        <w:t xml:space="preserve"> </w:t>
      </w:r>
      <w:r w:rsidRPr="005E31A4">
        <w:rPr>
          <w:rFonts w:ascii="Arial" w:hAnsi="Arial"/>
          <w:sz w:val="24"/>
          <w:lang w:val="en-US"/>
        </w:rPr>
        <w:tab/>
      </w:r>
      <w:r w:rsidR="00D65B60">
        <w:rPr>
          <w:rFonts w:ascii="Arial" w:eastAsiaTheme="minorEastAsia" w:hAnsi="Arial" w:hint="eastAsia"/>
          <w:sz w:val="24"/>
          <w:lang w:val="en-US" w:eastAsia="ko-KR"/>
        </w:rPr>
        <w:t>Remaining issues</w:t>
      </w:r>
      <w:r w:rsidR="00D65B60" w:rsidRPr="005E31A4">
        <w:rPr>
          <w:rFonts w:ascii="Arial" w:hAnsi="Arial"/>
          <w:sz w:val="24"/>
          <w:lang w:val="en-US" w:eastAsia="ko-KR"/>
        </w:rPr>
        <w:t xml:space="preserve"> </w:t>
      </w:r>
      <w:r w:rsidR="00417F92" w:rsidRPr="005E31A4">
        <w:rPr>
          <w:rFonts w:ascii="Arial" w:hAnsi="Arial"/>
          <w:sz w:val="24"/>
          <w:lang w:val="en-US" w:eastAsia="ko-KR"/>
        </w:rPr>
        <w:t xml:space="preserve">on </w:t>
      </w:r>
      <w:r w:rsidR="00632B16">
        <w:rPr>
          <w:rFonts w:ascii="Arial" w:eastAsiaTheme="minorEastAsia" w:hAnsi="Arial"/>
          <w:sz w:val="24"/>
          <w:lang w:val="en-US" w:eastAsia="ko-KR"/>
        </w:rPr>
        <w:t>bandwidth part operation</w:t>
      </w:r>
      <w:r w:rsidR="00662737" w:rsidRPr="005E31A4">
        <w:rPr>
          <w:rFonts w:ascii="Arial" w:eastAsiaTheme="minorEastAsia" w:hAnsi="Arial"/>
          <w:sz w:val="24"/>
          <w:lang w:val="en-US" w:eastAsia="ko-KR"/>
        </w:rPr>
        <w:t xml:space="preserve"> </w:t>
      </w:r>
    </w:p>
    <w:p w14:paraId="1884CC29" w14:textId="77777777" w:rsidR="00152C02" w:rsidRPr="005E31A4" w:rsidRDefault="003C5E2A" w:rsidP="008F76BA">
      <w:pPr>
        <w:pBdr>
          <w:bottom w:val="single" w:sz="12" w:space="1" w:color="auto"/>
        </w:pBdr>
        <w:tabs>
          <w:tab w:val="left" w:pos="1985"/>
        </w:tabs>
        <w:ind w:left="0" w:firstLine="0"/>
        <w:rPr>
          <w:rFonts w:ascii="Arial" w:eastAsia="바탕" w:hAnsi="Arial"/>
          <w:sz w:val="24"/>
          <w:lang w:val="en-US" w:eastAsia="ko-KR"/>
        </w:rPr>
      </w:pPr>
      <w:r w:rsidRPr="005E31A4">
        <w:rPr>
          <w:rFonts w:ascii="Arial" w:hAnsi="Arial"/>
          <w:b/>
          <w:sz w:val="24"/>
          <w:lang w:val="en-US"/>
        </w:rPr>
        <w:t>Document for:</w:t>
      </w:r>
      <w:r w:rsidRPr="005E31A4">
        <w:rPr>
          <w:rFonts w:ascii="Arial" w:hAnsi="Arial"/>
          <w:sz w:val="24"/>
          <w:lang w:val="en-US"/>
        </w:rPr>
        <w:tab/>
      </w:r>
      <w:r w:rsidRPr="005E31A4">
        <w:rPr>
          <w:rFonts w:ascii="Arial" w:eastAsia="바탕" w:hAnsi="Arial"/>
          <w:sz w:val="24"/>
          <w:lang w:val="en-US" w:eastAsia="ko-KR"/>
        </w:rPr>
        <w:t>Discussion</w:t>
      </w:r>
      <w:bookmarkStart w:id="0" w:name="Source"/>
      <w:bookmarkStart w:id="1" w:name="Title"/>
      <w:bookmarkStart w:id="2" w:name="DocumentFor"/>
      <w:bookmarkEnd w:id="0"/>
      <w:bookmarkEnd w:id="1"/>
      <w:bookmarkEnd w:id="2"/>
      <w:r w:rsidR="00A26DFB" w:rsidRPr="005E31A4">
        <w:rPr>
          <w:rFonts w:ascii="Arial" w:eastAsia="바탕" w:hAnsi="Arial"/>
          <w:sz w:val="24"/>
          <w:lang w:val="en-US" w:eastAsia="ko-KR"/>
        </w:rPr>
        <w:t xml:space="preserve"> and decision</w:t>
      </w:r>
    </w:p>
    <w:p w14:paraId="39990E72" w14:textId="77777777" w:rsidR="00095BF5" w:rsidRPr="005E31A4" w:rsidRDefault="00095BF5" w:rsidP="003A5BEE">
      <w:pPr>
        <w:pStyle w:val="1"/>
        <w:numPr>
          <w:ilvl w:val="0"/>
          <w:numId w:val="2"/>
        </w:numPr>
        <w:rPr>
          <w:rFonts w:eastAsia="바탕" w:cs="Arial"/>
          <w:b/>
          <w:lang w:val="en-US" w:eastAsia="ko-KR"/>
        </w:rPr>
      </w:pPr>
      <w:r w:rsidRPr="005E31A4">
        <w:rPr>
          <w:rFonts w:eastAsia="바탕" w:cs="Arial"/>
          <w:b/>
          <w:lang w:val="en-US" w:eastAsia="ko-KR"/>
        </w:rPr>
        <w:t>Introduction</w:t>
      </w:r>
    </w:p>
    <w:p w14:paraId="63AC01F6" w14:textId="6D1786D8" w:rsidR="00C1458F" w:rsidRPr="003E43CC" w:rsidRDefault="00C1458F" w:rsidP="00C25D65">
      <w:pPr>
        <w:spacing w:before="120" w:after="120" w:line="240" w:lineRule="auto"/>
        <w:ind w:left="0" w:firstLine="0"/>
        <w:rPr>
          <w:rFonts w:eastAsia="바탕"/>
          <w:sz w:val="22"/>
          <w:szCs w:val="22"/>
          <w:lang w:val="en-US" w:eastAsia="ko-KR"/>
        </w:rPr>
      </w:pPr>
      <w:r w:rsidRPr="003E43CC">
        <w:rPr>
          <w:rFonts w:eastAsia="바탕"/>
          <w:sz w:val="22"/>
          <w:szCs w:val="22"/>
          <w:lang w:val="en-US" w:eastAsia="ko-KR"/>
        </w:rPr>
        <w:t xml:space="preserve">In </w:t>
      </w:r>
      <w:r w:rsidR="00A03820" w:rsidRPr="003E43CC">
        <w:rPr>
          <w:rFonts w:eastAsia="바탕"/>
          <w:sz w:val="22"/>
          <w:szCs w:val="22"/>
          <w:lang w:val="en-US" w:eastAsia="ko-KR"/>
        </w:rPr>
        <w:t>RAN1</w:t>
      </w:r>
      <w:r w:rsidR="00745217">
        <w:rPr>
          <w:rFonts w:eastAsia="바탕"/>
          <w:sz w:val="22"/>
          <w:szCs w:val="22"/>
          <w:lang w:val="en-US" w:eastAsia="ko-KR"/>
        </w:rPr>
        <w:t>#</w:t>
      </w:r>
      <w:r w:rsidR="00CD409C">
        <w:rPr>
          <w:rFonts w:eastAsia="바탕"/>
          <w:sz w:val="22"/>
          <w:szCs w:val="22"/>
          <w:lang w:val="en-US" w:eastAsia="ko-KR"/>
        </w:rPr>
        <w:t>9</w:t>
      </w:r>
      <w:r w:rsidR="00033794">
        <w:rPr>
          <w:rFonts w:eastAsia="바탕"/>
          <w:sz w:val="22"/>
          <w:szCs w:val="22"/>
          <w:lang w:val="en-US" w:eastAsia="ko-KR"/>
        </w:rPr>
        <w:t>2</w:t>
      </w:r>
      <w:r w:rsidR="00CD409C" w:rsidRPr="00B71BBC">
        <w:rPr>
          <w:rFonts w:eastAsia="바탕"/>
          <w:sz w:val="22"/>
          <w:szCs w:val="22"/>
          <w:lang w:val="en-US" w:eastAsia="ko-KR"/>
        </w:rPr>
        <w:t xml:space="preserve"> </w:t>
      </w:r>
      <w:r w:rsidRPr="00B71BBC">
        <w:rPr>
          <w:rFonts w:eastAsia="바탕"/>
          <w:sz w:val="22"/>
          <w:szCs w:val="22"/>
          <w:lang w:val="en-US" w:eastAsia="ko-KR"/>
        </w:rPr>
        <w:t xml:space="preserve">meeting, </w:t>
      </w:r>
      <w:r w:rsidR="00DF3E4F" w:rsidRPr="005E31A4">
        <w:rPr>
          <w:sz w:val="22"/>
          <w:szCs w:val="22"/>
          <w:lang w:val="en-US" w:eastAsia="ko-KR"/>
        </w:rPr>
        <w:t>following agreeme</w:t>
      </w:r>
      <w:r w:rsidR="007F2165" w:rsidRPr="005E31A4">
        <w:rPr>
          <w:sz w:val="22"/>
          <w:szCs w:val="22"/>
          <w:lang w:val="en-US" w:eastAsia="ko-KR"/>
        </w:rPr>
        <w:t>nts were made</w:t>
      </w:r>
      <w:r w:rsidR="00F82BB4" w:rsidRPr="005E31A4">
        <w:rPr>
          <w:sz w:val="22"/>
          <w:szCs w:val="22"/>
          <w:lang w:val="en-US" w:eastAsia="ko-KR"/>
        </w:rPr>
        <w:t xml:space="preserve"> </w:t>
      </w:r>
      <w:r w:rsidR="00033794">
        <w:rPr>
          <w:sz w:val="22"/>
          <w:szCs w:val="22"/>
          <w:lang w:val="en-US" w:eastAsia="ko-KR"/>
        </w:rPr>
        <w:t>for BWP switching time</w:t>
      </w:r>
      <w:r w:rsidR="00C63418">
        <w:rPr>
          <w:sz w:val="22"/>
          <w:szCs w:val="22"/>
          <w:lang w:val="en-US" w:eastAsia="ko-KR"/>
        </w:rPr>
        <w:t xml:space="preserve"> </w:t>
      </w:r>
      <w:r w:rsidR="00F82BB4" w:rsidRPr="005E31A4">
        <w:rPr>
          <w:sz w:val="22"/>
          <w:szCs w:val="22"/>
          <w:lang w:val="en-US" w:eastAsia="ko-KR"/>
        </w:rPr>
        <w:t>[1]</w:t>
      </w:r>
      <w:r w:rsidR="007F2165" w:rsidRPr="005E31A4">
        <w:rPr>
          <w:sz w:val="22"/>
          <w:szCs w:val="22"/>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5E31A4" w14:paraId="740BB1A5" w14:textId="77777777" w:rsidTr="00DF3E4F">
        <w:tc>
          <w:tcPr>
            <w:tcW w:w="9628" w:type="dxa"/>
            <w:shd w:val="clear" w:color="auto" w:fill="auto"/>
          </w:tcPr>
          <w:p w14:paraId="12D27E42" w14:textId="77777777" w:rsidR="00FD3AAE" w:rsidRPr="00FD3AAE" w:rsidRDefault="00FD3AAE" w:rsidP="00FD3AAE">
            <w:pPr>
              <w:spacing w:before="0" w:after="0" w:line="240" w:lineRule="exact"/>
              <w:ind w:left="0" w:firstLine="0"/>
              <w:rPr>
                <w:b/>
                <w:sz w:val="22"/>
                <w:u w:val="single"/>
                <w:lang w:eastAsia="ja-JP"/>
              </w:rPr>
            </w:pPr>
            <w:r w:rsidRPr="00FD3AAE">
              <w:rPr>
                <w:b/>
                <w:sz w:val="22"/>
                <w:u w:val="single"/>
                <w:lang w:eastAsia="ja-JP"/>
              </w:rPr>
              <w:t>Agreements:</w:t>
            </w:r>
          </w:p>
          <w:p w14:paraId="420EB1D6" w14:textId="77777777" w:rsidR="00033794" w:rsidRPr="00033794" w:rsidRDefault="00033794" w:rsidP="00033794">
            <w:pPr>
              <w:numPr>
                <w:ilvl w:val="0"/>
                <w:numId w:val="40"/>
              </w:numPr>
              <w:spacing w:before="0" w:after="0" w:line="240" w:lineRule="exact"/>
              <w:rPr>
                <w:sz w:val="22"/>
                <w:lang w:val="en-US" w:eastAsia="ja-JP"/>
              </w:rPr>
            </w:pPr>
            <w:r w:rsidRPr="00033794">
              <w:rPr>
                <w:sz w:val="22"/>
                <w:lang w:val="en-US" w:eastAsia="ja-JP"/>
              </w:rPr>
              <w:t>A UE is not expected to receive DL signals or transmit UL signals during the transition time of active DL or UL BWP switch</w:t>
            </w:r>
          </w:p>
          <w:p w14:paraId="48C937AF" w14:textId="77777777" w:rsidR="00033794" w:rsidRPr="00033794" w:rsidRDefault="00033794" w:rsidP="00C25D65">
            <w:pPr>
              <w:numPr>
                <w:ilvl w:val="1"/>
                <w:numId w:val="40"/>
              </w:numPr>
              <w:spacing w:before="0" w:after="0" w:line="240" w:lineRule="exact"/>
              <w:rPr>
                <w:sz w:val="22"/>
                <w:lang w:val="en-US" w:eastAsia="ja-JP"/>
              </w:rPr>
            </w:pPr>
            <w:r w:rsidRPr="00033794">
              <w:rPr>
                <w:sz w:val="22"/>
                <w:lang w:val="en-US" w:eastAsia="ja-JP"/>
              </w:rPr>
              <w:t>For DCI-based active BWP switch, from RAN1 perspective, the transition time of active DL or UL BWP switch is the time duration from the end of last OFDM symbol of the PDCCH carrying the active BWP switch DCI till the beginning of a slot indicated by K0 in the active DL BWP switch DCI or K2 in the active UL BWP switch DCI</w:t>
            </w:r>
          </w:p>
          <w:p w14:paraId="6A69FF5A" w14:textId="77777777" w:rsidR="00033794" w:rsidRPr="00033794" w:rsidRDefault="00033794" w:rsidP="00C25D65">
            <w:pPr>
              <w:numPr>
                <w:ilvl w:val="1"/>
                <w:numId w:val="40"/>
              </w:numPr>
              <w:spacing w:before="0" w:after="0" w:line="240" w:lineRule="exact"/>
              <w:rPr>
                <w:sz w:val="22"/>
                <w:lang w:val="en-US" w:eastAsia="ja-JP"/>
              </w:rPr>
            </w:pPr>
            <w:r w:rsidRPr="00033794">
              <w:rPr>
                <w:sz w:val="22"/>
                <w:lang w:val="en-US" w:eastAsia="ja-JP"/>
              </w:rPr>
              <w:t>For timer-based active BWP switch, from RAN1 perspective, the transition time of active DL or UL BWP switch is the time duration from the beginning of the subframe (FR1) or from the beginning of the half-subframe (FR2) immediately after a BWP timer expires till the beginning of a slot UE is able to receive DL signals or transmit UL signals in the default DL BWP for paired spectrum or the default DL or UL BWP for unpaired spectrum</w:t>
            </w:r>
          </w:p>
          <w:p w14:paraId="423E889C" w14:textId="0CA98C2C" w:rsidR="00FD3AAE" w:rsidRPr="00752F7F" w:rsidRDefault="00FD3AAE" w:rsidP="00752F7F">
            <w:pPr>
              <w:numPr>
                <w:ilvl w:val="0"/>
                <w:numId w:val="40"/>
              </w:numPr>
              <w:spacing w:before="0" w:after="0" w:line="240" w:lineRule="exact"/>
              <w:jc w:val="left"/>
              <w:rPr>
                <w:sz w:val="22"/>
                <w:lang w:val="en-US" w:eastAsia="ja-JP"/>
              </w:rPr>
            </w:pPr>
          </w:p>
        </w:tc>
      </w:tr>
    </w:tbl>
    <w:p w14:paraId="7F76042C" w14:textId="3251FE33" w:rsidR="00033794" w:rsidRDefault="00033794" w:rsidP="005E31A4">
      <w:pPr>
        <w:ind w:left="0" w:firstLineChars="250" w:firstLine="550"/>
        <w:rPr>
          <w:rFonts w:eastAsiaTheme="minorEastAsia"/>
          <w:sz w:val="22"/>
          <w:szCs w:val="22"/>
          <w:lang w:val="en-US" w:eastAsia="ko-KR"/>
        </w:rPr>
      </w:pPr>
      <w:r>
        <w:rPr>
          <w:rFonts w:eastAsiaTheme="minorEastAsia" w:hint="eastAsia"/>
          <w:sz w:val="22"/>
          <w:szCs w:val="22"/>
          <w:lang w:val="en-US" w:eastAsia="ko-KR"/>
        </w:rPr>
        <w:t xml:space="preserve">According to the </w:t>
      </w:r>
      <w:r>
        <w:rPr>
          <w:rFonts w:eastAsiaTheme="minorEastAsia"/>
          <w:sz w:val="22"/>
          <w:szCs w:val="22"/>
          <w:lang w:val="en-US" w:eastAsia="ko-KR"/>
        </w:rPr>
        <w:t>latest version of TS38.213, following description is captured for UE behavior on HARQ-ACK feedback with a consideration of active BWP switching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033794" w:rsidRPr="005E31A4" w14:paraId="64D48611" w14:textId="77777777" w:rsidTr="008E2A95">
        <w:tc>
          <w:tcPr>
            <w:tcW w:w="9628" w:type="dxa"/>
            <w:shd w:val="clear" w:color="auto" w:fill="auto"/>
          </w:tcPr>
          <w:p w14:paraId="0253D30F" w14:textId="3D103870" w:rsidR="00033794" w:rsidRPr="00033794" w:rsidRDefault="00033794" w:rsidP="00C25D65">
            <w:pPr>
              <w:spacing w:before="0" w:after="0" w:line="240" w:lineRule="exact"/>
              <w:ind w:left="567" w:firstLine="0"/>
              <w:jc w:val="left"/>
              <w:rPr>
                <w:sz w:val="22"/>
                <w:lang w:val="en-US" w:eastAsia="ja-JP"/>
              </w:rPr>
            </w:pPr>
            <w:r w:rsidRPr="00C25D65">
              <w:rPr>
                <w:sz w:val="22"/>
                <w:u w:val="single"/>
                <w:lang w:eastAsia="ja-JP"/>
              </w:rPr>
              <w:t>For paired spectrum operation, a UE is not expected to transmit HARQ-ACK on a PUCCH resource indicated by a DCI format 1_0 or a DCI format 1_1 if the UE changes its active UL BWP on the PCell between a time of a detection of the DCI format 1_0 or the DCI format 1_1 and a time of a corresponding HARQ-ACK transmission on the PUCCH.</w:t>
            </w:r>
          </w:p>
        </w:tc>
      </w:tr>
    </w:tbl>
    <w:p w14:paraId="1AE891E4" w14:textId="06BBFB81" w:rsidR="0083692D" w:rsidRPr="005E31A4" w:rsidRDefault="00BD6357" w:rsidP="005E31A4">
      <w:pPr>
        <w:ind w:left="0" w:firstLineChars="250" w:firstLine="550"/>
        <w:rPr>
          <w:rFonts w:eastAsiaTheme="minorEastAsia"/>
          <w:sz w:val="22"/>
          <w:szCs w:val="22"/>
          <w:lang w:val="en-US" w:eastAsia="ko-KR"/>
        </w:rPr>
      </w:pPr>
      <w:r w:rsidRPr="003A3D55">
        <w:rPr>
          <w:rFonts w:eastAsiaTheme="minorEastAsia"/>
          <w:sz w:val="22"/>
          <w:szCs w:val="22"/>
          <w:lang w:val="en-US" w:eastAsia="ko-KR"/>
        </w:rPr>
        <w:t xml:space="preserve">In this contribution, </w:t>
      </w:r>
      <w:r w:rsidR="00583B6A">
        <w:rPr>
          <w:rFonts w:eastAsiaTheme="minorEastAsia" w:hint="eastAsia"/>
          <w:sz w:val="22"/>
          <w:szCs w:val="22"/>
          <w:lang w:val="en-US" w:eastAsia="ko-KR"/>
        </w:rPr>
        <w:t xml:space="preserve">we </w:t>
      </w:r>
      <w:r w:rsidR="009A1F12">
        <w:rPr>
          <w:rFonts w:eastAsiaTheme="minorEastAsia" w:hint="eastAsia"/>
          <w:sz w:val="22"/>
          <w:szCs w:val="22"/>
          <w:lang w:val="en-US" w:eastAsia="ko-KR"/>
        </w:rPr>
        <w:t>continue to discuss</w:t>
      </w:r>
      <w:r w:rsidR="0083692D" w:rsidRPr="003A3D55">
        <w:rPr>
          <w:rFonts w:eastAsiaTheme="minorEastAsia"/>
          <w:sz w:val="22"/>
          <w:szCs w:val="22"/>
          <w:lang w:val="en-US" w:eastAsia="ko-KR"/>
        </w:rPr>
        <w:t xml:space="preserve"> </w:t>
      </w:r>
      <w:r w:rsidR="00B574BE">
        <w:rPr>
          <w:rFonts w:eastAsiaTheme="minorEastAsia"/>
          <w:sz w:val="22"/>
          <w:szCs w:val="22"/>
          <w:lang w:val="en-US" w:eastAsia="ko-KR"/>
        </w:rPr>
        <w:t xml:space="preserve">remaining issues on </w:t>
      </w:r>
      <w:r w:rsidR="00632B16">
        <w:rPr>
          <w:rFonts w:eastAsiaTheme="minorEastAsia"/>
          <w:sz w:val="22"/>
          <w:szCs w:val="22"/>
          <w:lang w:val="en-US" w:eastAsia="ko-KR"/>
        </w:rPr>
        <w:t>bandwidth part operation</w:t>
      </w:r>
      <w:r w:rsidR="00313C89">
        <w:rPr>
          <w:rFonts w:eastAsiaTheme="minorEastAsia"/>
          <w:sz w:val="22"/>
          <w:szCs w:val="22"/>
          <w:lang w:val="en-US" w:eastAsia="ko-KR"/>
        </w:rPr>
        <w:t xml:space="preserve"> </w:t>
      </w:r>
      <w:r w:rsidR="005F424B">
        <w:rPr>
          <w:rFonts w:eastAsiaTheme="minorEastAsia" w:hint="eastAsia"/>
          <w:sz w:val="22"/>
          <w:szCs w:val="22"/>
          <w:lang w:val="en-US" w:eastAsia="ko-KR"/>
        </w:rPr>
        <w:t xml:space="preserve">including </w:t>
      </w:r>
      <w:r w:rsidR="005F424B">
        <w:rPr>
          <w:rFonts w:eastAsiaTheme="minorEastAsia"/>
          <w:sz w:val="22"/>
          <w:szCs w:val="22"/>
          <w:lang w:val="en-US" w:eastAsia="ko-KR"/>
        </w:rPr>
        <w:t xml:space="preserve">bandwidth part operation on unpaired spectrum, and </w:t>
      </w:r>
      <w:r w:rsidR="00033794">
        <w:rPr>
          <w:rFonts w:eastAsiaTheme="minorEastAsia"/>
          <w:sz w:val="22"/>
          <w:szCs w:val="22"/>
          <w:lang w:val="en-US" w:eastAsia="ko-KR"/>
        </w:rPr>
        <w:t>the transition time of DL or UL BWP switch especially for timer-based active BWP switch</w:t>
      </w:r>
      <w:r w:rsidR="005F424B">
        <w:rPr>
          <w:rFonts w:eastAsiaTheme="minorEastAsia"/>
          <w:sz w:val="22"/>
          <w:szCs w:val="22"/>
          <w:lang w:val="en-US" w:eastAsia="ko-KR"/>
        </w:rPr>
        <w:t xml:space="preserve">. </w:t>
      </w:r>
      <w:r w:rsidR="00B15A8B">
        <w:rPr>
          <w:rFonts w:eastAsia="바탕"/>
          <w:sz w:val="22"/>
          <w:szCs w:val="22"/>
          <w:lang w:val="en-US" w:eastAsia="ko-KR"/>
        </w:rPr>
        <w:t>This contribution is the revision of R1-1802216.</w:t>
      </w:r>
    </w:p>
    <w:p w14:paraId="0316347C" w14:textId="77777777" w:rsidR="001938B2" w:rsidRDefault="001938B2" w:rsidP="001B7D78">
      <w:pPr>
        <w:ind w:left="0" w:firstLine="0"/>
        <w:rPr>
          <w:rFonts w:eastAsiaTheme="minorEastAsia"/>
          <w:sz w:val="22"/>
          <w:szCs w:val="22"/>
          <w:lang w:val="en-US" w:eastAsia="ko-KR"/>
        </w:rPr>
      </w:pPr>
    </w:p>
    <w:p w14:paraId="548AF943" w14:textId="0B286E4E" w:rsidR="00C16915" w:rsidRPr="005E31A4" w:rsidRDefault="00212804" w:rsidP="00C16915">
      <w:pPr>
        <w:pStyle w:val="1"/>
        <w:numPr>
          <w:ilvl w:val="0"/>
          <w:numId w:val="1"/>
        </w:numPr>
        <w:rPr>
          <w:rFonts w:eastAsia="바탕" w:cs="Arial"/>
          <w:b/>
          <w:szCs w:val="28"/>
          <w:lang w:val="en-US" w:eastAsia="ko-KR"/>
        </w:rPr>
      </w:pPr>
      <w:r>
        <w:rPr>
          <w:rFonts w:eastAsiaTheme="minorEastAsia" w:cs="Arial"/>
          <w:b/>
          <w:szCs w:val="28"/>
          <w:lang w:val="en-US" w:eastAsia="ko-KR"/>
        </w:rPr>
        <w:t>Discussion</w:t>
      </w:r>
    </w:p>
    <w:p w14:paraId="3A9CBF5E" w14:textId="238AFF9E" w:rsidR="005F424B" w:rsidRPr="00D76C6B" w:rsidRDefault="00F83A36" w:rsidP="005F424B">
      <w:pPr>
        <w:pStyle w:val="1"/>
        <w:numPr>
          <w:ilvl w:val="1"/>
          <w:numId w:val="1"/>
        </w:numPr>
        <w:rPr>
          <w:rFonts w:eastAsia="바탕" w:cs="Arial"/>
          <w:b/>
          <w:sz w:val="24"/>
          <w:szCs w:val="28"/>
          <w:lang w:val="en-US" w:eastAsia="ko-KR"/>
        </w:rPr>
      </w:pPr>
      <w:r>
        <w:rPr>
          <w:rFonts w:eastAsiaTheme="minorEastAsia" w:cs="Arial"/>
          <w:b/>
          <w:sz w:val="24"/>
          <w:szCs w:val="28"/>
          <w:lang w:val="en-US" w:eastAsia="ko-KR"/>
        </w:rPr>
        <w:t>UE behavior for active b</w:t>
      </w:r>
      <w:r w:rsidR="005F424B">
        <w:rPr>
          <w:rFonts w:eastAsiaTheme="minorEastAsia" w:cs="Arial"/>
          <w:b/>
          <w:sz w:val="24"/>
          <w:szCs w:val="28"/>
          <w:lang w:val="en-US" w:eastAsia="ko-KR"/>
        </w:rPr>
        <w:t xml:space="preserve">andwidth part </w:t>
      </w:r>
      <w:r>
        <w:rPr>
          <w:rFonts w:eastAsiaTheme="minorEastAsia" w:cs="Arial"/>
          <w:b/>
          <w:sz w:val="24"/>
          <w:szCs w:val="28"/>
          <w:lang w:val="en-US" w:eastAsia="ko-KR"/>
        </w:rPr>
        <w:t>switching</w:t>
      </w:r>
    </w:p>
    <w:p w14:paraId="55B14B46" w14:textId="680E25BB" w:rsidR="004A02E3" w:rsidRPr="00D76C6B" w:rsidRDefault="004A02E3" w:rsidP="004A02E3">
      <w:pPr>
        <w:pStyle w:val="1"/>
        <w:numPr>
          <w:ilvl w:val="2"/>
          <w:numId w:val="1"/>
        </w:numPr>
        <w:rPr>
          <w:rFonts w:eastAsia="바탕" w:cs="Arial"/>
          <w:b/>
          <w:sz w:val="24"/>
          <w:szCs w:val="28"/>
          <w:lang w:val="en-US" w:eastAsia="ko-KR"/>
        </w:rPr>
      </w:pPr>
      <w:r>
        <w:rPr>
          <w:rFonts w:eastAsiaTheme="minorEastAsia" w:cs="Arial"/>
          <w:b/>
          <w:sz w:val="24"/>
          <w:szCs w:val="28"/>
          <w:lang w:val="en-US" w:eastAsia="ko-KR"/>
        </w:rPr>
        <w:t>HARQ-ACK feedback</w:t>
      </w:r>
    </w:p>
    <w:p w14:paraId="06979795" w14:textId="12ABB56D" w:rsidR="00534915" w:rsidRDefault="00534915" w:rsidP="00C25D65">
      <w:pPr>
        <w:ind w:left="0" w:firstLine="0"/>
        <w:rPr>
          <w:rFonts w:eastAsiaTheme="minorEastAsia"/>
          <w:sz w:val="22"/>
          <w:szCs w:val="22"/>
          <w:lang w:val="en-US" w:eastAsia="ko-KR"/>
        </w:rPr>
      </w:pPr>
      <w:r>
        <w:rPr>
          <w:rFonts w:eastAsiaTheme="minorEastAsia" w:hint="eastAsia"/>
          <w:sz w:val="22"/>
          <w:szCs w:val="22"/>
          <w:lang w:val="en-US" w:eastAsia="ko-KR"/>
        </w:rPr>
        <w:t xml:space="preserve">DCI scheduling PDSCH can indicate PUCCH </w:t>
      </w:r>
      <w:r>
        <w:rPr>
          <w:rFonts w:eastAsiaTheme="minorEastAsia"/>
          <w:sz w:val="22"/>
          <w:szCs w:val="22"/>
          <w:lang w:val="en-US" w:eastAsia="ko-KR"/>
        </w:rPr>
        <w:t>resource</w:t>
      </w:r>
      <w:r>
        <w:rPr>
          <w:rFonts w:eastAsiaTheme="minorEastAsia" w:hint="eastAsia"/>
          <w:sz w:val="22"/>
          <w:szCs w:val="22"/>
          <w:lang w:val="en-US" w:eastAsia="ko-KR"/>
        </w:rPr>
        <w:t xml:space="preserve"> </w:t>
      </w:r>
      <w:r>
        <w:rPr>
          <w:rFonts w:eastAsiaTheme="minorEastAsia"/>
          <w:sz w:val="22"/>
          <w:szCs w:val="22"/>
          <w:lang w:val="en-US" w:eastAsia="ko-KR"/>
        </w:rPr>
        <w:t xml:space="preserve">to be used for the corresponding HARQ-ACK feedback. </w:t>
      </w:r>
      <w:r w:rsidR="002D7449">
        <w:rPr>
          <w:rFonts w:eastAsiaTheme="minorEastAsia"/>
          <w:sz w:val="22"/>
          <w:szCs w:val="22"/>
          <w:lang w:val="en-US" w:eastAsia="ko-KR"/>
        </w:rPr>
        <w:t>For paired spectrum operation</w:t>
      </w:r>
      <w:r>
        <w:rPr>
          <w:rFonts w:eastAsiaTheme="minorEastAsia"/>
          <w:sz w:val="22"/>
          <w:szCs w:val="22"/>
          <w:lang w:val="en-US" w:eastAsia="ko-KR"/>
        </w:rPr>
        <w:t xml:space="preserve">, the set of PUCCH resources to be indicated will be associated with the UL BWP which is active </w:t>
      </w:r>
      <w:r w:rsidRPr="00534915">
        <w:rPr>
          <w:rFonts w:eastAsiaTheme="minorEastAsia"/>
          <w:sz w:val="22"/>
          <w:szCs w:val="22"/>
          <w:lang w:val="en-US" w:eastAsia="ko-KR"/>
        </w:rPr>
        <w:t xml:space="preserve">in the reception time of the corresponding </w:t>
      </w:r>
      <w:r>
        <w:rPr>
          <w:rFonts w:eastAsiaTheme="minorEastAsia"/>
          <w:sz w:val="22"/>
          <w:szCs w:val="22"/>
          <w:lang w:val="en-US" w:eastAsia="ko-KR"/>
        </w:rPr>
        <w:t xml:space="preserve">DL assignment. If UE’s </w:t>
      </w:r>
      <w:r w:rsidRPr="00534915">
        <w:rPr>
          <w:rFonts w:eastAsiaTheme="minorEastAsia"/>
          <w:sz w:val="22"/>
          <w:szCs w:val="22"/>
          <w:lang w:val="en-US" w:eastAsia="ko-KR"/>
        </w:rPr>
        <w:t xml:space="preserve">active UL BWP </w:t>
      </w:r>
      <w:r w:rsidR="00197DA2">
        <w:rPr>
          <w:rFonts w:eastAsiaTheme="minorEastAsia"/>
          <w:sz w:val="22"/>
          <w:szCs w:val="22"/>
          <w:lang w:val="en-US" w:eastAsia="ko-KR"/>
        </w:rPr>
        <w:t xml:space="preserve">on the PCell </w:t>
      </w:r>
      <w:r w:rsidRPr="00534915">
        <w:rPr>
          <w:rFonts w:eastAsiaTheme="minorEastAsia"/>
          <w:sz w:val="22"/>
          <w:szCs w:val="22"/>
          <w:lang w:val="en-US" w:eastAsia="ko-KR"/>
        </w:rPr>
        <w:t>is switched between the reception of the corresponding DL assignment and the time of HARQ-ACK transmission</w:t>
      </w:r>
      <w:r>
        <w:rPr>
          <w:rFonts w:eastAsiaTheme="minorEastAsia"/>
          <w:sz w:val="22"/>
          <w:szCs w:val="22"/>
          <w:lang w:val="en-US" w:eastAsia="ko-KR"/>
        </w:rPr>
        <w:t xml:space="preserve">, the PUCCH resource indicated by DL assignment is no longer valid. </w:t>
      </w:r>
      <w:r w:rsidR="002C2C77">
        <w:rPr>
          <w:rFonts w:eastAsiaTheme="minorEastAsia"/>
          <w:sz w:val="22"/>
          <w:szCs w:val="22"/>
          <w:lang w:val="en-US" w:eastAsia="ko-KR"/>
        </w:rPr>
        <w:t xml:space="preserve">In this case, </w:t>
      </w:r>
      <w:r w:rsidR="00E95EB3">
        <w:rPr>
          <w:rFonts w:eastAsiaTheme="minorEastAsia"/>
          <w:sz w:val="22"/>
          <w:szCs w:val="22"/>
          <w:lang w:val="en-US" w:eastAsia="ko-KR"/>
        </w:rPr>
        <w:t>HARQ-</w:t>
      </w:r>
      <w:r w:rsidR="00E95EB3">
        <w:rPr>
          <w:rFonts w:eastAsiaTheme="minorEastAsia"/>
          <w:sz w:val="22"/>
          <w:szCs w:val="22"/>
          <w:lang w:val="en-US" w:eastAsia="ko-KR"/>
        </w:rPr>
        <w:t xml:space="preserve">ACK </w:t>
      </w:r>
      <w:r w:rsidR="00E95EB3">
        <w:rPr>
          <w:rFonts w:eastAsiaTheme="minorEastAsia"/>
          <w:sz w:val="22"/>
          <w:szCs w:val="22"/>
          <w:lang w:val="en-US" w:eastAsia="ko-KR"/>
        </w:rPr>
        <w:lastRenderedPageBreak/>
        <w:t>feedback can be tra</w:t>
      </w:r>
      <w:r w:rsidR="00E95EB3">
        <w:rPr>
          <w:rFonts w:eastAsiaTheme="minorEastAsia"/>
          <w:sz w:val="22"/>
          <w:szCs w:val="22"/>
          <w:lang w:val="en-US" w:eastAsia="ko-KR"/>
        </w:rPr>
        <w:t xml:space="preserve">nsmitted on high layer configured PUCCH resource for CSI reporting or positive SR, or PUSCH scheduled by UL grant. </w:t>
      </w:r>
    </w:p>
    <w:p w14:paraId="71FE99A7" w14:textId="2A0BD009" w:rsidR="0066624B" w:rsidRDefault="0066624B" w:rsidP="00C25D65">
      <w:pPr>
        <w:spacing w:after="0"/>
        <w:ind w:left="0" w:firstLine="0"/>
        <w:rPr>
          <w:rFonts w:eastAsiaTheme="minorEastAsia"/>
          <w:b/>
          <w:i/>
          <w:sz w:val="22"/>
          <w:szCs w:val="22"/>
          <w:lang w:eastAsia="ko-KR"/>
        </w:rPr>
      </w:pPr>
      <w:r>
        <w:rPr>
          <w:rFonts w:eastAsiaTheme="minorEastAsia" w:hint="eastAsia"/>
          <w:b/>
          <w:i/>
          <w:sz w:val="22"/>
          <w:szCs w:val="22"/>
          <w:lang w:eastAsia="ko-KR"/>
        </w:rPr>
        <w:t xml:space="preserve">Proposal </w:t>
      </w:r>
      <w:r w:rsidR="00E45143">
        <w:rPr>
          <w:rFonts w:eastAsiaTheme="minorEastAsia"/>
          <w:b/>
          <w:i/>
          <w:sz w:val="22"/>
          <w:szCs w:val="22"/>
          <w:lang w:eastAsia="ko-KR"/>
        </w:rPr>
        <w:t>1</w:t>
      </w:r>
      <w:r>
        <w:rPr>
          <w:rFonts w:eastAsiaTheme="minorEastAsia" w:hint="eastAsia"/>
          <w:b/>
          <w:i/>
          <w:sz w:val="22"/>
          <w:szCs w:val="22"/>
          <w:lang w:eastAsia="ko-KR"/>
        </w:rPr>
        <w:t>:</w:t>
      </w:r>
      <w:r>
        <w:rPr>
          <w:rFonts w:eastAsiaTheme="minorEastAsia"/>
          <w:b/>
          <w:i/>
          <w:sz w:val="22"/>
          <w:szCs w:val="22"/>
          <w:lang w:eastAsia="ko-KR"/>
        </w:rPr>
        <w:t xml:space="preserve"> For paired spectrum</w:t>
      </w:r>
      <w:r w:rsidR="009411CA">
        <w:rPr>
          <w:rFonts w:eastAsiaTheme="minorEastAsia"/>
          <w:b/>
          <w:i/>
          <w:sz w:val="22"/>
          <w:szCs w:val="22"/>
          <w:lang w:eastAsia="ko-KR"/>
        </w:rPr>
        <w:t xml:space="preserve"> operation</w:t>
      </w:r>
      <w:r>
        <w:rPr>
          <w:rFonts w:eastAsiaTheme="minorEastAsia"/>
          <w:b/>
          <w:i/>
          <w:sz w:val="22"/>
          <w:szCs w:val="22"/>
          <w:lang w:eastAsia="ko-KR"/>
        </w:rPr>
        <w:t xml:space="preserve">, </w:t>
      </w:r>
    </w:p>
    <w:p w14:paraId="266A0303" w14:textId="48944373" w:rsidR="0066624B" w:rsidRDefault="0066624B" w:rsidP="00C25D65">
      <w:pPr>
        <w:pStyle w:val="ad"/>
        <w:numPr>
          <w:ilvl w:val="0"/>
          <w:numId w:val="48"/>
        </w:numPr>
        <w:spacing w:before="0" w:after="240"/>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 xml:space="preserve">PUCCH resource indicated by </w:t>
      </w:r>
      <w:r w:rsidR="009411CA">
        <w:rPr>
          <w:rFonts w:ascii="Times New Roman" w:eastAsiaTheme="minorEastAsia" w:hAnsi="Times New Roman" w:cs="Times New Roman"/>
          <w:b/>
          <w:i/>
          <w:sz w:val="22"/>
          <w:szCs w:val="22"/>
        </w:rPr>
        <w:t>the DCI format 1_1</w:t>
      </w:r>
      <w:r>
        <w:rPr>
          <w:rFonts w:ascii="Times New Roman" w:eastAsiaTheme="minorEastAsia" w:hAnsi="Times New Roman" w:cs="Times New Roman" w:hint="eastAsia"/>
          <w:b/>
          <w:i/>
          <w:sz w:val="22"/>
          <w:szCs w:val="22"/>
        </w:rPr>
        <w:t xml:space="preserve"> is associated with </w:t>
      </w:r>
      <w:r>
        <w:rPr>
          <w:rFonts w:ascii="Times New Roman" w:eastAsiaTheme="minorEastAsia" w:hAnsi="Times New Roman" w:cs="Times New Roman"/>
          <w:b/>
          <w:i/>
          <w:sz w:val="22"/>
          <w:szCs w:val="22"/>
        </w:rPr>
        <w:t xml:space="preserve">UE’s active UL BWP </w:t>
      </w:r>
      <w:r w:rsidR="002C2C77">
        <w:rPr>
          <w:rFonts w:ascii="Times New Roman" w:eastAsiaTheme="minorEastAsia" w:hAnsi="Times New Roman" w:cs="Times New Roman"/>
          <w:b/>
          <w:i/>
          <w:sz w:val="22"/>
          <w:szCs w:val="22"/>
        </w:rPr>
        <w:t>on the PCell (or PSCell, or PUCCH-SCell)</w:t>
      </w:r>
      <w:r w:rsidR="00984FC2">
        <w:rPr>
          <w:rFonts w:ascii="Times New Roman" w:eastAsiaTheme="minorEastAsia" w:hAnsi="Times New Roman" w:cs="Times New Roman"/>
          <w:b/>
          <w:i/>
          <w:sz w:val="22"/>
          <w:szCs w:val="22"/>
        </w:rPr>
        <w:t>.</w:t>
      </w:r>
    </w:p>
    <w:p w14:paraId="4B3A55BD" w14:textId="0BCDAE39" w:rsidR="00E95EB3" w:rsidRPr="00DA79D6" w:rsidRDefault="00DA79D6" w:rsidP="00DA79D6">
      <w:pPr>
        <w:ind w:left="0" w:firstLineChars="250" w:firstLine="550"/>
        <w:rPr>
          <w:rFonts w:eastAsiaTheme="minorEastAsia"/>
          <w:sz w:val="22"/>
          <w:szCs w:val="22"/>
          <w:lang w:val="en-US" w:eastAsia="ko-KR"/>
        </w:rPr>
      </w:pPr>
      <w:r>
        <w:rPr>
          <w:rFonts w:eastAsiaTheme="minorEastAsia" w:hint="eastAsia"/>
          <w:sz w:val="22"/>
          <w:szCs w:val="22"/>
          <w:lang w:val="en-US" w:eastAsia="ko-KR"/>
        </w:rPr>
        <w:t xml:space="preserve">Furthermore, </w:t>
      </w:r>
      <w:r w:rsidR="00984FC2">
        <w:rPr>
          <w:rFonts w:eastAsiaTheme="minorEastAsia"/>
          <w:sz w:val="22"/>
          <w:szCs w:val="22"/>
          <w:lang w:val="en-US" w:eastAsia="ko-KR"/>
        </w:rPr>
        <w:t xml:space="preserve">it needs to be clarified that, </w:t>
      </w:r>
      <w:r>
        <w:rPr>
          <w:rFonts w:eastAsiaTheme="minorEastAsia" w:hint="eastAsia"/>
          <w:sz w:val="22"/>
          <w:szCs w:val="22"/>
          <w:lang w:val="en-US" w:eastAsia="ko-KR"/>
        </w:rPr>
        <w:t>during the retuning gap</w:t>
      </w:r>
      <w:r w:rsidR="0066624B">
        <w:rPr>
          <w:rFonts w:eastAsiaTheme="minorEastAsia"/>
          <w:sz w:val="22"/>
          <w:szCs w:val="22"/>
          <w:lang w:val="en-US" w:eastAsia="ko-KR"/>
        </w:rPr>
        <w:t xml:space="preserve"> for UL BWP switching</w:t>
      </w:r>
      <w:r>
        <w:rPr>
          <w:rFonts w:eastAsiaTheme="minorEastAsia" w:hint="eastAsia"/>
          <w:sz w:val="22"/>
          <w:szCs w:val="22"/>
          <w:lang w:val="en-US" w:eastAsia="ko-KR"/>
        </w:rPr>
        <w:t xml:space="preserve">, UE is not expected to transmit any UL channels on the </w:t>
      </w:r>
      <w:r>
        <w:rPr>
          <w:rFonts w:eastAsiaTheme="minorEastAsia"/>
          <w:sz w:val="22"/>
          <w:szCs w:val="22"/>
          <w:lang w:val="en-US" w:eastAsia="ko-KR"/>
        </w:rPr>
        <w:t>corresponding</w:t>
      </w:r>
      <w:r>
        <w:rPr>
          <w:rFonts w:eastAsiaTheme="minorEastAsia" w:hint="eastAsia"/>
          <w:sz w:val="22"/>
          <w:szCs w:val="22"/>
          <w:lang w:val="en-US" w:eastAsia="ko-KR"/>
        </w:rPr>
        <w:t xml:space="preserve"> serving cell. </w:t>
      </w:r>
    </w:p>
    <w:p w14:paraId="4C5DE835" w14:textId="4D3B2419" w:rsidR="003E0F5B" w:rsidRDefault="00F30F25" w:rsidP="00F30F25">
      <w:pPr>
        <w:ind w:left="0" w:firstLineChars="250" w:firstLine="550"/>
        <w:rPr>
          <w:rFonts w:eastAsiaTheme="minorEastAsia"/>
          <w:sz w:val="22"/>
          <w:szCs w:val="22"/>
          <w:lang w:val="en-US" w:eastAsia="ko-KR"/>
        </w:rPr>
      </w:pPr>
      <w:r>
        <w:rPr>
          <w:rFonts w:eastAsiaTheme="minorEastAsia" w:hint="eastAsia"/>
          <w:sz w:val="22"/>
          <w:szCs w:val="22"/>
          <w:lang w:val="en-US" w:eastAsia="ko-KR"/>
        </w:rPr>
        <w:t xml:space="preserve">For unpaired spectrum case, </w:t>
      </w:r>
      <w:r>
        <w:rPr>
          <w:rFonts w:eastAsiaTheme="minorEastAsia"/>
          <w:sz w:val="22"/>
          <w:szCs w:val="22"/>
          <w:lang w:val="en-US" w:eastAsia="ko-KR"/>
        </w:rPr>
        <w:t xml:space="preserve">when DL BWP is changed by BWP indicator in DCI format 1_1, UL BWP will be changed into UL BWP </w:t>
      </w:r>
      <w:r w:rsidR="00924E52">
        <w:rPr>
          <w:rFonts w:eastAsiaTheme="minorEastAsia"/>
          <w:sz w:val="22"/>
          <w:szCs w:val="22"/>
          <w:lang w:val="en-US" w:eastAsia="ko-KR"/>
        </w:rPr>
        <w:t xml:space="preserve">with the same index of </w:t>
      </w:r>
      <w:r>
        <w:rPr>
          <w:rFonts w:eastAsiaTheme="minorEastAsia"/>
          <w:sz w:val="22"/>
          <w:szCs w:val="22"/>
          <w:lang w:val="en-US" w:eastAsia="ko-KR"/>
        </w:rPr>
        <w:t>the BWP</w:t>
      </w:r>
      <w:r w:rsidR="00073822">
        <w:rPr>
          <w:rFonts w:eastAsiaTheme="minorEastAsia"/>
          <w:sz w:val="22"/>
          <w:szCs w:val="22"/>
          <w:lang w:val="en-US" w:eastAsia="ko-KR"/>
        </w:rPr>
        <w:t xml:space="preserve"> </w:t>
      </w:r>
      <w:r w:rsidR="00924E52">
        <w:rPr>
          <w:rFonts w:eastAsiaTheme="minorEastAsia"/>
          <w:sz w:val="22"/>
          <w:szCs w:val="22"/>
          <w:lang w:val="en-US" w:eastAsia="ko-KR"/>
        </w:rPr>
        <w:t xml:space="preserve">indicator in the DCI format 1_1 </w:t>
      </w:r>
      <w:r w:rsidR="00073822">
        <w:rPr>
          <w:rFonts w:eastAsiaTheme="minorEastAsia"/>
          <w:sz w:val="22"/>
          <w:szCs w:val="22"/>
          <w:lang w:val="en-US" w:eastAsia="ko-KR"/>
        </w:rPr>
        <w:t>simultaneously</w:t>
      </w:r>
      <w:r>
        <w:rPr>
          <w:rFonts w:eastAsiaTheme="minorEastAsia"/>
          <w:sz w:val="22"/>
          <w:szCs w:val="22"/>
          <w:lang w:val="en-US" w:eastAsia="ko-KR"/>
        </w:rPr>
        <w:t xml:space="preserve">. </w:t>
      </w:r>
      <w:r w:rsidR="00073822">
        <w:rPr>
          <w:rFonts w:eastAsiaTheme="minorEastAsia"/>
          <w:sz w:val="22"/>
          <w:szCs w:val="22"/>
          <w:lang w:val="en-US" w:eastAsia="ko-KR"/>
        </w:rPr>
        <w:t xml:space="preserve">In this case, the set of PUCCH resources to be indicated </w:t>
      </w:r>
      <w:r w:rsidR="00924E52">
        <w:rPr>
          <w:rFonts w:eastAsiaTheme="minorEastAsia"/>
          <w:sz w:val="22"/>
          <w:szCs w:val="22"/>
          <w:lang w:val="en-US" w:eastAsia="ko-KR"/>
        </w:rPr>
        <w:t>need</w:t>
      </w:r>
      <w:r w:rsidR="00B80E52">
        <w:rPr>
          <w:rFonts w:eastAsiaTheme="minorEastAsia" w:hint="eastAsia"/>
          <w:sz w:val="22"/>
          <w:szCs w:val="22"/>
          <w:lang w:val="en-US" w:eastAsia="ko-KR"/>
        </w:rPr>
        <w:t>s</w:t>
      </w:r>
      <w:r w:rsidR="00924E52">
        <w:rPr>
          <w:rFonts w:eastAsiaTheme="minorEastAsia"/>
          <w:sz w:val="22"/>
          <w:szCs w:val="22"/>
          <w:lang w:val="en-US" w:eastAsia="ko-KR"/>
        </w:rPr>
        <w:t xml:space="preserve"> to </w:t>
      </w:r>
      <w:r w:rsidR="00073822">
        <w:rPr>
          <w:rFonts w:eastAsiaTheme="minorEastAsia"/>
          <w:sz w:val="22"/>
          <w:szCs w:val="22"/>
          <w:lang w:val="en-US" w:eastAsia="ko-KR"/>
        </w:rPr>
        <w:t xml:space="preserve">be associated with the UL BWP </w:t>
      </w:r>
      <w:r w:rsidR="00B80E52">
        <w:rPr>
          <w:rFonts w:eastAsiaTheme="minorEastAsia"/>
          <w:sz w:val="22"/>
          <w:szCs w:val="22"/>
          <w:lang w:val="en-US" w:eastAsia="ko-KR"/>
        </w:rPr>
        <w:t>which is paired with the DL</w:t>
      </w:r>
      <w:r w:rsidR="00924E52">
        <w:rPr>
          <w:rFonts w:eastAsiaTheme="minorEastAsia"/>
          <w:sz w:val="22"/>
          <w:szCs w:val="22"/>
          <w:lang w:val="en-US" w:eastAsia="ko-KR"/>
        </w:rPr>
        <w:t xml:space="preserve"> </w:t>
      </w:r>
      <w:r w:rsidR="00073822">
        <w:rPr>
          <w:rFonts w:eastAsiaTheme="minorEastAsia"/>
          <w:sz w:val="22"/>
          <w:szCs w:val="22"/>
          <w:lang w:val="en-US" w:eastAsia="ko-KR"/>
        </w:rPr>
        <w:t xml:space="preserve">BWP </w:t>
      </w:r>
      <w:r w:rsidR="00924E52">
        <w:rPr>
          <w:rFonts w:eastAsiaTheme="minorEastAsia"/>
          <w:sz w:val="22"/>
          <w:szCs w:val="22"/>
          <w:lang w:val="en-US" w:eastAsia="ko-KR"/>
        </w:rPr>
        <w:t>indicat</w:t>
      </w:r>
      <w:r w:rsidR="00B80E52">
        <w:rPr>
          <w:rFonts w:eastAsiaTheme="minorEastAsia"/>
          <w:sz w:val="22"/>
          <w:szCs w:val="22"/>
          <w:lang w:val="en-US" w:eastAsia="ko-KR"/>
        </w:rPr>
        <w:t xml:space="preserve">ed by </w:t>
      </w:r>
      <w:r w:rsidR="00924E52">
        <w:rPr>
          <w:rFonts w:eastAsiaTheme="minorEastAsia"/>
          <w:sz w:val="22"/>
          <w:szCs w:val="22"/>
          <w:lang w:val="en-US" w:eastAsia="ko-KR"/>
        </w:rPr>
        <w:t>the</w:t>
      </w:r>
      <w:r w:rsidR="00073822">
        <w:rPr>
          <w:rFonts w:eastAsiaTheme="minorEastAsia"/>
          <w:sz w:val="22"/>
          <w:szCs w:val="22"/>
          <w:lang w:val="en-US" w:eastAsia="ko-KR"/>
        </w:rPr>
        <w:t xml:space="preserve"> DCI format 1_1</w:t>
      </w:r>
      <w:r w:rsidR="00924E52">
        <w:rPr>
          <w:rFonts w:eastAsiaTheme="minorEastAsia"/>
          <w:sz w:val="22"/>
          <w:szCs w:val="22"/>
          <w:lang w:val="en-US" w:eastAsia="ko-KR"/>
        </w:rPr>
        <w:t xml:space="preserve"> instead of the active UL BWP</w:t>
      </w:r>
      <w:r w:rsidR="00073822">
        <w:rPr>
          <w:rFonts w:eastAsiaTheme="minorEastAsia"/>
          <w:sz w:val="22"/>
          <w:szCs w:val="22"/>
          <w:lang w:val="en-US" w:eastAsia="ko-KR"/>
        </w:rPr>
        <w:t xml:space="preserve">. </w:t>
      </w:r>
      <w:r w:rsidR="00924E52">
        <w:rPr>
          <w:rFonts w:eastAsiaTheme="minorEastAsia"/>
          <w:sz w:val="22"/>
          <w:szCs w:val="22"/>
          <w:lang w:val="en-US" w:eastAsia="ko-KR"/>
        </w:rPr>
        <w:t xml:space="preserve">Otherwise, </w:t>
      </w:r>
      <w:r w:rsidR="003E0F5B" w:rsidRPr="003E0F5B">
        <w:rPr>
          <w:rFonts w:eastAsiaTheme="minorEastAsia"/>
          <w:sz w:val="22"/>
          <w:szCs w:val="22"/>
          <w:lang w:val="en-US" w:eastAsia="ko-KR"/>
        </w:rPr>
        <w:t xml:space="preserve">when DCI format 1_1 indicates active DL BWP switching, UE will always change its active UL BWP between a time of a detection of the DCI format 1_1 and a time of a corresponding HARQ-ACK transmission on the PUCCH, and then UE will </w:t>
      </w:r>
      <w:r w:rsidR="003E0F5B">
        <w:rPr>
          <w:rFonts w:eastAsiaTheme="minorEastAsia"/>
          <w:sz w:val="22"/>
          <w:szCs w:val="22"/>
          <w:lang w:val="en-US" w:eastAsia="ko-KR"/>
        </w:rPr>
        <w:t xml:space="preserve">not have any chances to transmit </w:t>
      </w:r>
      <w:r w:rsidR="003E0F5B" w:rsidRPr="003E0F5B">
        <w:rPr>
          <w:rFonts w:eastAsiaTheme="minorEastAsia"/>
          <w:sz w:val="22"/>
          <w:szCs w:val="22"/>
          <w:lang w:val="en-US" w:eastAsia="ko-KR"/>
        </w:rPr>
        <w:t>HARQ-ACK feedback on PUCCH.</w:t>
      </w:r>
      <w:r w:rsidR="003E0F5B">
        <w:rPr>
          <w:rFonts w:eastAsiaTheme="minorEastAsia"/>
          <w:sz w:val="22"/>
          <w:szCs w:val="22"/>
          <w:lang w:val="en-US" w:eastAsia="ko-KR"/>
        </w:rPr>
        <w:t xml:space="preserve"> </w:t>
      </w:r>
      <w:r w:rsidR="00C63418">
        <w:rPr>
          <w:rFonts w:eastAsiaTheme="minorEastAsia"/>
          <w:sz w:val="22"/>
          <w:szCs w:val="22"/>
          <w:lang w:val="en-US" w:eastAsia="ko-KR"/>
        </w:rPr>
        <w:t xml:space="preserve">Meanwhile, </w:t>
      </w:r>
      <w:r w:rsidR="004A376F">
        <w:rPr>
          <w:rFonts w:eastAsiaTheme="minorEastAsia"/>
          <w:sz w:val="22"/>
          <w:szCs w:val="22"/>
          <w:lang w:val="en-US" w:eastAsia="ko-KR"/>
        </w:rPr>
        <w:t>considering PDCCH missing case on the PCell</w:t>
      </w:r>
      <w:r w:rsidR="00C63418">
        <w:rPr>
          <w:rFonts w:eastAsiaTheme="minorEastAsia"/>
          <w:sz w:val="22"/>
          <w:szCs w:val="22"/>
          <w:lang w:val="en-US" w:eastAsia="ko-KR"/>
        </w:rPr>
        <w:t xml:space="preserve">, it can be considered that </w:t>
      </w:r>
      <w:r w:rsidR="00C63418" w:rsidRPr="00C63418">
        <w:rPr>
          <w:rFonts w:eastAsiaTheme="minorEastAsia"/>
          <w:sz w:val="22"/>
          <w:szCs w:val="22"/>
          <w:lang w:val="en-US" w:eastAsia="ko-KR"/>
        </w:rPr>
        <w:t xml:space="preserve">PUCCH resource indicated by DL assignment </w:t>
      </w:r>
      <w:r w:rsidR="00CF0DE5">
        <w:rPr>
          <w:rFonts w:eastAsiaTheme="minorEastAsia"/>
          <w:sz w:val="22"/>
          <w:szCs w:val="22"/>
          <w:lang w:val="en-US" w:eastAsia="ko-KR"/>
        </w:rPr>
        <w:t>for</w:t>
      </w:r>
      <w:r w:rsidR="00C63418" w:rsidRPr="00C63418">
        <w:rPr>
          <w:rFonts w:eastAsiaTheme="minorEastAsia"/>
          <w:sz w:val="22"/>
          <w:szCs w:val="22"/>
          <w:lang w:val="en-US" w:eastAsia="ko-KR"/>
        </w:rPr>
        <w:t xml:space="preserve"> SCell is associated with UE’s active UL BWP</w:t>
      </w:r>
      <w:r w:rsidR="00C63418">
        <w:rPr>
          <w:rFonts w:eastAsiaTheme="minorEastAsia"/>
          <w:sz w:val="22"/>
          <w:szCs w:val="22"/>
          <w:lang w:val="en-US" w:eastAsia="ko-KR"/>
        </w:rPr>
        <w:t xml:space="preserve"> as in paired spectrum </w:t>
      </w:r>
      <w:r w:rsidR="00CF0DE5">
        <w:rPr>
          <w:rFonts w:eastAsiaTheme="minorEastAsia"/>
          <w:sz w:val="22"/>
          <w:szCs w:val="22"/>
          <w:lang w:val="en-US" w:eastAsia="ko-KR"/>
        </w:rPr>
        <w:t>operation</w:t>
      </w:r>
      <w:r w:rsidR="00C63418">
        <w:rPr>
          <w:rFonts w:eastAsiaTheme="minorEastAsia"/>
          <w:sz w:val="22"/>
          <w:szCs w:val="22"/>
          <w:lang w:val="en-US" w:eastAsia="ko-KR"/>
        </w:rPr>
        <w:t xml:space="preserve">. </w:t>
      </w:r>
      <w:r w:rsidR="004A376F">
        <w:rPr>
          <w:rFonts w:eastAsiaTheme="minorEastAsia"/>
          <w:sz w:val="22"/>
          <w:szCs w:val="22"/>
          <w:lang w:val="en-US" w:eastAsia="ko-KR"/>
        </w:rPr>
        <w:t xml:space="preserve">In this case, UE may not change active UL BWP on the PCell </w:t>
      </w:r>
      <w:r w:rsidR="004A376F" w:rsidRPr="00596B35">
        <w:rPr>
          <w:sz w:val="22"/>
          <w:u w:val="single"/>
          <w:lang w:eastAsia="ja-JP"/>
        </w:rPr>
        <w:t>between a time of a detection of the DCI format 1_1 and a time of a corresponding HARQ-ACK transmission on the PUCCH</w:t>
      </w:r>
      <w:r w:rsidR="004A376F">
        <w:rPr>
          <w:sz w:val="22"/>
          <w:u w:val="single"/>
          <w:lang w:eastAsia="ja-JP"/>
        </w:rPr>
        <w:t xml:space="preserve"> to transmit HARQ-ACK feedback on PUCCH. </w:t>
      </w:r>
    </w:p>
    <w:p w14:paraId="3B2E9AE5" w14:textId="7AD1C645" w:rsidR="0066624B" w:rsidRDefault="0066624B" w:rsidP="00C25D65">
      <w:pPr>
        <w:spacing w:after="0"/>
        <w:ind w:left="284" w:hangingChars="129"/>
        <w:rPr>
          <w:rFonts w:eastAsiaTheme="minorEastAsia"/>
          <w:b/>
          <w:i/>
          <w:sz w:val="22"/>
          <w:szCs w:val="22"/>
          <w:lang w:eastAsia="ko-KR"/>
        </w:rPr>
      </w:pPr>
      <w:r>
        <w:rPr>
          <w:rFonts w:eastAsiaTheme="minorEastAsia" w:hint="eastAsia"/>
          <w:b/>
          <w:i/>
          <w:sz w:val="22"/>
          <w:szCs w:val="22"/>
          <w:lang w:eastAsia="ko-KR"/>
        </w:rPr>
        <w:t xml:space="preserve">Proposal </w:t>
      </w:r>
      <w:r w:rsidR="004A376F">
        <w:rPr>
          <w:rFonts w:eastAsiaTheme="minorEastAsia"/>
          <w:b/>
          <w:i/>
          <w:sz w:val="22"/>
          <w:szCs w:val="22"/>
          <w:lang w:eastAsia="ko-KR"/>
        </w:rPr>
        <w:t>2</w:t>
      </w:r>
      <w:r>
        <w:rPr>
          <w:rFonts w:eastAsiaTheme="minorEastAsia" w:hint="eastAsia"/>
          <w:b/>
          <w:i/>
          <w:sz w:val="22"/>
          <w:szCs w:val="22"/>
          <w:lang w:eastAsia="ko-KR"/>
        </w:rPr>
        <w:t>:</w:t>
      </w:r>
      <w:r>
        <w:rPr>
          <w:rFonts w:eastAsiaTheme="minorEastAsia"/>
          <w:b/>
          <w:i/>
          <w:sz w:val="22"/>
          <w:szCs w:val="22"/>
          <w:lang w:eastAsia="ko-KR"/>
        </w:rPr>
        <w:t xml:space="preserve"> For unpaired spectrum</w:t>
      </w:r>
      <w:r w:rsidR="009411CA">
        <w:rPr>
          <w:rFonts w:eastAsiaTheme="minorEastAsia"/>
          <w:b/>
          <w:i/>
          <w:sz w:val="22"/>
          <w:szCs w:val="22"/>
          <w:lang w:eastAsia="ko-KR"/>
        </w:rPr>
        <w:t xml:space="preserve"> operation</w:t>
      </w:r>
      <w:r>
        <w:rPr>
          <w:rFonts w:eastAsiaTheme="minorEastAsia"/>
          <w:b/>
          <w:i/>
          <w:sz w:val="22"/>
          <w:szCs w:val="22"/>
          <w:lang w:eastAsia="ko-KR"/>
        </w:rPr>
        <w:t xml:space="preserve">, </w:t>
      </w:r>
    </w:p>
    <w:p w14:paraId="05F91697" w14:textId="213E786E" w:rsidR="0066624B" w:rsidRDefault="0066624B" w:rsidP="00C25D65">
      <w:pPr>
        <w:pStyle w:val="ad"/>
        <w:numPr>
          <w:ilvl w:val="0"/>
          <w:numId w:val="48"/>
        </w:numPr>
        <w:spacing w:before="0"/>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 xml:space="preserve">PUCCH resource indicated by </w:t>
      </w:r>
      <w:r w:rsidR="009411CA">
        <w:rPr>
          <w:rFonts w:ascii="Times New Roman" w:eastAsiaTheme="minorEastAsia" w:hAnsi="Times New Roman" w:cs="Times New Roman"/>
          <w:b/>
          <w:i/>
          <w:sz w:val="22"/>
          <w:szCs w:val="22"/>
        </w:rPr>
        <w:t>the DCI format 1_1</w:t>
      </w:r>
      <w:r>
        <w:rPr>
          <w:rFonts w:ascii="Times New Roman" w:eastAsiaTheme="minorEastAsia" w:hAnsi="Times New Roman" w:cs="Times New Roman"/>
          <w:b/>
          <w:i/>
          <w:sz w:val="22"/>
          <w:szCs w:val="22"/>
        </w:rPr>
        <w:t xml:space="preserve"> </w:t>
      </w:r>
      <w:r w:rsidR="009411CA">
        <w:rPr>
          <w:rFonts w:ascii="Times New Roman" w:eastAsiaTheme="minorEastAsia" w:hAnsi="Times New Roman" w:cs="Times New Roman"/>
          <w:b/>
          <w:i/>
          <w:sz w:val="22"/>
          <w:szCs w:val="22"/>
        </w:rPr>
        <w:t xml:space="preserve">for </w:t>
      </w:r>
      <w:r>
        <w:rPr>
          <w:rFonts w:ascii="Times New Roman" w:eastAsiaTheme="minorEastAsia" w:hAnsi="Times New Roman" w:cs="Times New Roman"/>
          <w:b/>
          <w:i/>
          <w:sz w:val="22"/>
          <w:szCs w:val="22"/>
        </w:rPr>
        <w:t>PCell</w:t>
      </w:r>
      <w:r w:rsidR="00304F18">
        <w:rPr>
          <w:rFonts w:ascii="Times New Roman" w:eastAsiaTheme="minorEastAsia" w:hAnsi="Times New Roman" w:cs="Times New Roman"/>
          <w:b/>
          <w:i/>
          <w:sz w:val="22"/>
          <w:szCs w:val="22"/>
        </w:rPr>
        <w:t xml:space="preserve"> (or PSCell, or PUCCH-SCell)</w:t>
      </w:r>
      <w:r>
        <w:rPr>
          <w:rFonts w:ascii="Times New Roman" w:eastAsiaTheme="minorEastAsia" w:hAnsi="Times New Roman" w:cs="Times New Roman"/>
          <w:b/>
          <w:i/>
          <w:sz w:val="22"/>
          <w:szCs w:val="22"/>
        </w:rPr>
        <w:t xml:space="preserve"> is associated with UL BWP which is </w:t>
      </w:r>
      <w:r w:rsidR="009411CA">
        <w:rPr>
          <w:rFonts w:ascii="Times New Roman" w:eastAsiaTheme="minorEastAsia" w:hAnsi="Times New Roman" w:cs="Times New Roman"/>
          <w:b/>
          <w:i/>
          <w:sz w:val="22"/>
          <w:szCs w:val="22"/>
        </w:rPr>
        <w:t xml:space="preserve">paired with </w:t>
      </w:r>
      <w:r>
        <w:rPr>
          <w:rFonts w:ascii="Times New Roman" w:eastAsiaTheme="minorEastAsia" w:hAnsi="Times New Roman" w:cs="Times New Roman"/>
          <w:b/>
          <w:i/>
          <w:sz w:val="22"/>
          <w:szCs w:val="22"/>
        </w:rPr>
        <w:t xml:space="preserve">DL BWP indicated by the corresponding </w:t>
      </w:r>
      <w:r w:rsidR="009411CA">
        <w:rPr>
          <w:rFonts w:ascii="Times New Roman" w:eastAsiaTheme="minorEastAsia" w:hAnsi="Times New Roman" w:cs="Times New Roman"/>
          <w:b/>
          <w:i/>
          <w:sz w:val="22"/>
          <w:szCs w:val="22"/>
        </w:rPr>
        <w:t>DCI format 1_1</w:t>
      </w:r>
      <w:r>
        <w:rPr>
          <w:rFonts w:ascii="Times New Roman" w:eastAsiaTheme="minorEastAsia" w:hAnsi="Times New Roman" w:cs="Times New Roman"/>
          <w:b/>
          <w:i/>
          <w:sz w:val="22"/>
          <w:szCs w:val="22"/>
        </w:rPr>
        <w:t xml:space="preserve"> </w:t>
      </w:r>
      <w:r w:rsidR="009411CA">
        <w:rPr>
          <w:rFonts w:ascii="Times New Roman" w:eastAsiaTheme="minorEastAsia" w:hAnsi="Times New Roman" w:cs="Times New Roman"/>
          <w:b/>
          <w:i/>
          <w:sz w:val="22"/>
          <w:szCs w:val="22"/>
        </w:rPr>
        <w:t xml:space="preserve">for </w:t>
      </w:r>
      <w:r>
        <w:rPr>
          <w:rFonts w:ascii="Times New Roman" w:eastAsiaTheme="minorEastAsia" w:hAnsi="Times New Roman" w:cs="Times New Roman"/>
          <w:b/>
          <w:i/>
          <w:sz w:val="22"/>
          <w:szCs w:val="22"/>
        </w:rPr>
        <w:t>PCell</w:t>
      </w:r>
      <w:r w:rsidR="00304F18">
        <w:rPr>
          <w:rFonts w:ascii="Times New Roman" w:eastAsiaTheme="minorEastAsia" w:hAnsi="Times New Roman" w:cs="Times New Roman"/>
          <w:b/>
          <w:i/>
          <w:sz w:val="22"/>
          <w:szCs w:val="22"/>
        </w:rPr>
        <w:t xml:space="preserve"> (or PSCell, or PUCCH-SCell).</w:t>
      </w:r>
    </w:p>
    <w:p w14:paraId="56EE212F" w14:textId="02F35C8C" w:rsidR="00463ED9" w:rsidRDefault="00463ED9" w:rsidP="00C25D65">
      <w:pPr>
        <w:pStyle w:val="ad"/>
        <w:numPr>
          <w:ilvl w:val="0"/>
          <w:numId w:val="48"/>
        </w:numPr>
        <w:spacing w:before="0" w:after="240"/>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 xml:space="preserve">PUCCH resource indicated by </w:t>
      </w:r>
      <w:r w:rsidR="009411CA">
        <w:rPr>
          <w:rFonts w:ascii="Times New Roman" w:eastAsiaTheme="minorEastAsia" w:hAnsi="Times New Roman" w:cs="Times New Roman"/>
          <w:b/>
          <w:i/>
          <w:sz w:val="22"/>
          <w:szCs w:val="22"/>
        </w:rPr>
        <w:t>the DCI format 1_1</w:t>
      </w:r>
      <w:r>
        <w:rPr>
          <w:rFonts w:ascii="Times New Roman" w:eastAsiaTheme="minorEastAsia" w:hAnsi="Times New Roman" w:cs="Times New Roman" w:hint="eastAsia"/>
          <w:b/>
          <w:i/>
          <w:sz w:val="22"/>
          <w:szCs w:val="22"/>
        </w:rPr>
        <w:t xml:space="preserve"> </w:t>
      </w:r>
      <w:r w:rsidR="009411CA">
        <w:rPr>
          <w:rFonts w:ascii="Times New Roman" w:eastAsiaTheme="minorEastAsia" w:hAnsi="Times New Roman" w:cs="Times New Roman"/>
          <w:b/>
          <w:i/>
          <w:sz w:val="22"/>
          <w:szCs w:val="22"/>
        </w:rPr>
        <w:t xml:space="preserve">for </w:t>
      </w:r>
      <w:r>
        <w:rPr>
          <w:rFonts w:ascii="Times New Roman" w:eastAsiaTheme="minorEastAsia" w:hAnsi="Times New Roman" w:cs="Times New Roman"/>
          <w:b/>
          <w:i/>
          <w:sz w:val="22"/>
          <w:szCs w:val="22"/>
        </w:rPr>
        <w:t xml:space="preserve">SCell </w:t>
      </w:r>
      <w:r>
        <w:rPr>
          <w:rFonts w:ascii="Times New Roman" w:eastAsiaTheme="minorEastAsia" w:hAnsi="Times New Roman" w:cs="Times New Roman" w:hint="eastAsia"/>
          <w:b/>
          <w:i/>
          <w:sz w:val="22"/>
          <w:szCs w:val="22"/>
        </w:rPr>
        <w:t xml:space="preserve">is associated with </w:t>
      </w:r>
      <w:r>
        <w:rPr>
          <w:rFonts w:ascii="Times New Roman" w:eastAsiaTheme="minorEastAsia" w:hAnsi="Times New Roman" w:cs="Times New Roman"/>
          <w:b/>
          <w:i/>
          <w:sz w:val="22"/>
          <w:szCs w:val="22"/>
        </w:rPr>
        <w:t xml:space="preserve">UE’s active UL BWP </w:t>
      </w:r>
      <w:r w:rsidR="009411CA">
        <w:rPr>
          <w:rFonts w:ascii="Times New Roman" w:eastAsiaTheme="minorEastAsia" w:hAnsi="Times New Roman" w:cs="Times New Roman"/>
          <w:b/>
          <w:i/>
          <w:sz w:val="22"/>
          <w:szCs w:val="22"/>
        </w:rPr>
        <w:t xml:space="preserve">on the PCell (or PSCell, or PUCCH-SCell) </w:t>
      </w:r>
    </w:p>
    <w:p w14:paraId="5E0B8E33" w14:textId="1B740DA5" w:rsidR="004A376F" w:rsidRPr="00F83A36" w:rsidRDefault="004A376F" w:rsidP="004A376F">
      <w:pPr>
        <w:ind w:left="0" w:firstLineChars="250" w:firstLine="550"/>
        <w:rPr>
          <w:rFonts w:eastAsiaTheme="minorEastAsia"/>
          <w:sz w:val="22"/>
          <w:szCs w:val="22"/>
          <w:lang w:val="en-US" w:eastAsia="ko-KR"/>
        </w:rPr>
      </w:pPr>
      <w:r>
        <w:rPr>
          <w:rFonts w:eastAsiaTheme="minorEastAsia"/>
          <w:sz w:val="22"/>
          <w:szCs w:val="22"/>
          <w:lang w:val="en-US" w:eastAsia="ko-KR"/>
        </w:rPr>
        <w:t xml:space="preserve">UE behavior on the UL BWP switching for HARQ-ACK feedback can follow similar rules for paired spectrum case with exception of the condition on UE’s active UL BWP switching. To be specific, for a single cell case, if a UE’s active UL BWP index at the time of HARQ-ACK transmission is not the same as BWP indicator in the corresponding DL assignment, a UE is not expected to transmit HARQ-ACK on PUCCH resource indicated by the corresponding DL assignment. </w:t>
      </w:r>
    </w:p>
    <w:p w14:paraId="5A9F2402" w14:textId="05B4F95C" w:rsidR="00313C89" w:rsidRDefault="004106C8" w:rsidP="00C25D65">
      <w:pPr>
        <w:spacing w:after="0"/>
        <w:ind w:left="284" w:hangingChars="129"/>
        <w:rPr>
          <w:rFonts w:eastAsiaTheme="minorEastAsia"/>
          <w:b/>
          <w:i/>
          <w:sz w:val="22"/>
          <w:szCs w:val="22"/>
          <w:lang w:eastAsia="ko-KR"/>
        </w:rPr>
      </w:pPr>
      <w:r>
        <w:rPr>
          <w:rFonts w:eastAsiaTheme="minorEastAsia" w:hint="eastAsia"/>
          <w:b/>
          <w:i/>
          <w:sz w:val="22"/>
          <w:szCs w:val="22"/>
          <w:lang w:eastAsia="ko-KR"/>
        </w:rPr>
        <w:t xml:space="preserve">Proposal </w:t>
      </w:r>
      <w:r w:rsidR="004A376F">
        <w:rPr>
          <w:rFonts w:eastAsiaTheme="minorEastAsia"/>
          <w:b/>
          <w:i/>
          <w:sz w:val="22"/>
          <w:szCs w:val="22"/>
          <w:lang w:eastAsia="ko-KR"/>
        </w:rPr>
        <w:t>3</w:t>
      </w:r>
      <w:r>
        <w:rPr>
          <w:rFonts w:eastAsiaTheme="minorEastAsia" w:hint="eastAsia"/>
          <w:b/>
          <w:i/>
          <w:sz w:val="22"/>
          <w:szCs w:val="22"/>
          <w:lang w:eastAsia="ko-KR"/>
        </w:rPr>
        <w:t>:</w:t>
      </w:r>
      <w:r>
        <w:rPr>
          <w:rFonts w:eastAsiaTheme="minorEastAsia"/>
          <w:b/>
          <w:i/>
          <w:sz w:val="22"/>
          <w:szCs w:val="22"/>
          <w:lang w:eastAsia="ko-KR"/>
        </w:rPr>
        <w:t xml:space="preserve"> For unpaired spectrum</w:t>
      </w:r>
      <w:r w:rsidR="004D2467">
        <w:rPr>
          <w:rFonts w:eastAsiaTheme="minorEastAsia"/>
          <w:b/>
          <w:i/>
          <w:sz w:val="22"/>
          <w:szCs w:val="22"/>
          <w:lang w:eastAsia="ko-KR"/>
        </w:rPr>
        <w:t xml:space="preserve"> operation</w:t>
      </w:r>
      <w:r>
        <w:rPr>
          <w:rFonts w:eastAsiaTheme="minorEastAsia"/>
          <w:b/>
          <w:i/>
          <w:sz w:val="22"/>
          <w:szCs w:val="22"/>
          <w:lang w:eastAsia="ko-KR"/>
        </w:rPr>
        <w:t xml:space="preserve">, </w:t>
      </w:r>
    </w:p>
    <w:p w14:paraId="5263F770" w14:textId="0ACF0396" w:rsidR="004A376F" w:rsidRDefault="004106C8" w:rsidP="00C25D65">
      <w:pPr>
        <w:pStyle w:val="ad"/>
        <w:numPr>
          <w:ilvl w:val="0"/>
          <w:numId w:val="48"/>
        </w:numPr>
        <w:spacing w:before="0"/>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A</w:t>
      </w:r>
      <w:r w:rsidRPr="00144494">
        <w:rPr>
          <w:rFonts w:ascii="Times New Roman" w:eastAsiaTheme="minorEastAsia" w:hAnsi="Times New Roman" w:cs="Times New Roman"/>
          <w:b/>
          <w:i/>
          <w:sz w:val="22"/>
          <w:szCs w:val="22"/>
        </w:rPr>
        <w:t xml:space="preserve"> UE is not expected to transmit </w:t>
      </w:r>
      <w:r w:rsidRPr="004106C8">
        <w:rPr>
          <w:rFonts w:ascii="Times New Roman" w:eastAsiaTheme="minorEastAsia" w:hAnsi="Times New Roman" w:cs="Times New Roman"/>
          <w:b/>
          <w:i/>
          <w:sz w:val="22"/>
          <w:szCs w:val="22"/>
        </w:rPr>
        <w:t xml:space="preserve">HARQ-ACK on </w:t>
      </w:r>
      <w:r w:rsidR="004A376F">
        <w:rPr>
          <w:rFonts w:ascii="Times New Roman" w:eastAsiaTheme="minorEastAsia" w:hAnsi="Times New Roman" w:cs="Times New Roman"/>
          <w:b/>
          <w:i/>
          <w:sz w:val="22"/>
          <w:szCs w:val="22"/>
        </w:rPr>
        <w:t xml:space="preserve">a </w:t>
      </w:r>
      <w:r w:rsidRPr="004106C8">
        <w:rPr>
          <w:rFonts w:ascii="Times New Roman" w:eastAsiaTheme="minorEastAsia" w:hAnsi="Times New Roman" w:cs="Times New Roman"/>
          <w:b/>
          <w:i/>
          <w:sz w:val="22"/>
          <w:szCs w:val="22"/>
        </w:rPr>
        <w:t xml:space="preserve">PUCCH resource indicated by </w:t>
      </w:r>
      <w:r w:rsidR="004A376F">
        <w:rPr>
          <w:rFonts w:ascii="Times New Roman" w:eastAsiaTheme="minorEastAsia" w:hAnsi="Times New Roman" w:cs="Times New Roman"/>
          <w:b/>
          <w:i/>
          <w:sz w:val="22"/>
          <w:szCs w:val="22"/>
        </w:rPr>
        <w:t xml:space="preserve">a DCI format 1_0 or DCI format 1_1 </w:t>
      </w:r>
      <w:r w:rsidR="004A376F" w:rsidRPr="004A376F">
        <w:rPr>
          <w:rFonts w:ascii="Times New Roman" w:eastAsiaTheme="minorEastAsia" w:hAnsi="Times New Roman" w:cs="Times New Roman"/>
          <w:b/>
          <w:i/>
          <w:sz w:val="22"/>
          <w:szCs w:val="22"/>
        </w:rPr>
        <w:t xml:space="preserve">if the UE changes its active UL BWP on the PCell between a time of a detection of the DCI format 1_0 or the DCI format 1_1 and a time of a corresponding HARQ-ACK transmission on the PUCCH except for </w:t>
      </w:r>
    </w:p>
    <w:p w14:paraId="1D5F4E7A" w14:textId="4700686E" w:rsidR="004106C8" w:rsidRDefault="004A376F" w:rsidP="00C25D65">
      <w:pPr>
        <w:pStyle w:val="ad"/>
        <w:numPr>
          <w:ilvl w:val="1"/>
          <w:numId w:val="48"/>
        </w:numPr>
        <w:spacing w:before="0" w:after="240"/>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T</w:t>
      </w:r>
      <w:r w:rsidRPr="004A376F">
        <w:rPr>
          <w:rFonts w:ascii="Times New Roman" w:eastAsiaTheme="minorEastAsia" w:hAnsi="Times New Roman" w:cs="Times New Roman"/>
          <w:b/>
          <w:i/>
          <w:sz w:val="22"/>
          <w:szCs w:val="22"/>
        </w:rPr>
        <w:t>he case where the UE changes the active UL BWP on the PCell into UL B</w:t>
      </w:r>
      <w:r>
        <w:rPr>
          <w:rFonts w:ascii="Times New Roman" w:eastAsiaTheme="minorEastAsia" w:hAnsi="Times New Roman" w:cs="Times New Roman"/>
          <w:b/>
          <w:i/>
          <w:sz w:val="22"/>
          <w:szCs w:val="22"/>
        </w:rPr>
        <w:t>W</w:t>
      </w:r>
      <w:r w:rsidRPr="004A376F">
        <w:rPr>
          <w:rFonts w:ascii="Times New Roman" w:eastAsiaTheme="minorEastAsia" w:hAnsi="Times New Roman" w:cs="Times New Roman"/>
          <w:b/>
          <w:i/>
          <w:sz w:val="22"/>
          <w:szCs w:val="22"/>
        </w:rPr>
        <w:t xml:space="preserve">P </w:t>
      </w:r>
      <w:r w:rsidR="00524DE0">
        <w:rPr>
          <w:rFonts w:ascii="Times New Roman" w:eastAsiaTheme="minorEastAsia" w:hAnsi="Times New Roman" w:cs="Times New Roman"/>
          <w:b/>
          <w:i/>
          <w:sz w:val="22"/>
          <w:szCs w:val="22"/>
        </w:rPr>
        <w:t xml:space="preserve">which is paired with DL BWP indicated by </w:t>
      </w:r>
      <w:r w:rsidRPr="004A376F">
        <w:rPr>
          <w:rFonts w:ascii="Times New Roman" w:eastAsiaTheme="minorEastAsia" w:hAnsi="Times New Roman" w:cs="Times New Roman"/>
          <w:b/>
          <w:i/>
          <w:sz w:val="22"/>
          <w:szCs w:val="22"/>
        </w:rPr>
        <w:t>the bandwidth part indicator in the DCI format 1_1.</w:t>
      </w:r>
    </w:p>
    <w:p w14:paraId="6CA18AA9" w14:textId="27F49020" w:rsidR="00984FC2" w:rsidRDefault="00984FC2" w:rsidP="0066624B">
      <w:pPr>
        <w:ind w:left="0" w:firstLineChars="250" w:firstLine="550"/>
        <w:rPr>
          <w:rFonts w:eastAsiaTheme="minorEastAsia"/>
          <w:sz w:val="22"/>
          <w:szCs w:val="22"/>
          <w:lang w:val="en-US" w:eastAsia="ko-KR"/>
        </w:rPr>
      </w:pPr>
      <w:r>
        <w:rPr>
          <w:rFonts w:eastAsiaTheme="minorEastAsia" w:hint="eastAsia"/>
          <w:sz w:val="22"/>
          <w:szCs w:val="22"/>
          <w:lang w:val="en-US" w:eastAsia="ko-KR"/>
        </w:rPr>
        <w:lastRenderedPageBreak/>
        <w:t>In other words, in terms of DL-UL BWP pair switching, as DL and UL BWP switches simultaneously, a UE is expected to transmit HARQ-ACK on the new UL BWP in PCell/</w:t>
      </w:r>
      <w:r>
        <w:rPr>
          <w:rFonts w:eastAsiaTheme="minorEastAsia"/>
          <w:sz w:val="22"/>
          <w:szCs w:val="22"/>
          <w:lang w:val="en-US" w:eastAsia="ko-KR"/>
        </w:rPr>
        <w:t xml:space="preserve">PSCell. </w:t>
      </w:r>
    </w:p>
    <w:p w14:paraId="7AB87CAC" w14:textId="1293C128" w:rsidR="0066624B" w:rsidRPr="00DA79D6" w:rsidRDefault="0066624B" w:rsidP="0066624B">
      <w:pPr>
        <w:ind w:left="0" w:firstLineChars="250" w:firstLine="550"/>
        <w:rPr>
          <w:rFonts w:eastAsiaTheme="minorEastAsia"/>
          <w:sz w:val="22"/>
          <w:szCs w:val="22"/>
          <w:lang w:val="en-US" w:eastAsia="ko-KR"/>
        </w:rPr>
      </w:pPr>
      <w:r>
        <w:rPr>
          <w:rFonts w:eastAsiaTheme="minorEastAsia" w:hint="eastAsia"/>
          <w:sz w:val="22"/>
          <w:szCs w:val="22"/>
          <w:lang w:val="en-US" w:eastAsia="ko-KR"/>
        </w:rPr>
        <w:t>Furthermore, during the retuning gap</w:t>
      </w:r>
      <w:r>
        <w:rPr>
          <w:rFonts w:eastAsiaTheme="minorEastAsia"/>
          <w:sz w:val="22"/>
          <w:szCs w:val="22"/>
          <w:lang w:val="en-US" w:eastAsia="ko-KR"/>
        </w:rPr>
        <w:t xml:space="preserve"> for DL/UL BWP switching</w:t>
      </w:r>
      <w:r>
        <w:rPr>
          <w:rFonts w:eastAsiaTheme="minorEastAsia" w:hint="eastAsia"/>
          <w:sz w:val="22"/>
          <w:szCs w:val="22"/>
          <w:lang w:val="en-US" w:eastAsia="ko-KR"/>
        </w:rPr>
        <w:t xml:space="preserve">, UE is not expected to transmit any UL channels on the </w:t>
      </w:r>
      <w:r>
        <w:rPr>
          <w:rFonts w:eastAsiaTheme="minorEastAsia"/>
          <w:sz w:val="22"/>
          <w:szCs w:val="22"/>
          <w:lang w:val="en-US" w:eastAsia="ko-KR"/>
        </w:rPr>
        <w:t>corresponding</w:t>
      </w:r>
      <w:r>
        <w:rPr>
          <w:rFonts w:eastAsiaTheme="minorEastAsia" w:hint="eastAsia"/>
          <w:sz w:val="22"/>
          <w:szCs w:val="22"/>
          <w:lang w:val="en-US" w:eastAsia="ko-KR"/>
        </w:rPr>
        <w:t xml:space="preserve"> serving cell. </w:t>
      </w:r>
    </w:p>
    <w:p w14:paraId="0F70F01F" w14:textId="77777777" w:rsidR="0066624B" w:rsidRDefault="0066624B" w:rsidP="00C92850">
      <w:pPr>
        <w:ind w:left="284" w:hangingChars="129"/>
        <w:rPr>
          <w:rFonts w:eastAsiaTheme="minorEastAsia"/>
          <w:sz w:val="22"/>
          <w:szCs w:val="22"/>
          <w:lang w:val="en-US" w:eastAsia="ko-KR"/>
        </w:rPr>
      </w:pPr>
    </w:p>
    <w:p w14:paraId="05D762D8" w14:textId="6CEEAAFE" w:rsidR="004A02E3" w:rsidRPr="00D76C6B" w:rsidRDefault="007F6C64" w:rsidP="004A02E3">
      <w:pPr>
        <w:pStyle w:val="1"/>
        <w:numPr>
          <w:ilvl w:val="2"/>
          <w:numId w:val="1"/>
        </w:numPr>
        <w:rPr>
          <w:rFonts w:eastAsia="바탕" w:cs="Arial"/>
          <w:b/>
          <w:sz w:val="24"/>
          <w:szCs w:val="28"/>
          <w:lang w:val="en-US" w:eastAsia="ko-KR"/>
        </w:rPr>
      </w:pPr>
      <w:r>
        <w:rPr>
          <w:rFonts w:eastAsiaTheme="minorEastAsia" w:cs="Arial"/>
          <w:b/>
          <w:sz w:val="24"/>
          <w:szCs w:val="28"/>
          <w:lang w:val="en-US" w:eastAsia="ko-KR"/>
        </w:rPr>
        <w:t>DL</w:t>
      </w:r>
      <w:r w:rsidR="009257B4">
        <w:rPr>
          <w:rFonts w:eastAsiaTheme="minorEastAsia" w:cs="Arial"/>
          <w:b/>
          <w:sz w:val="24"/>
          <w:szCs w:val="28"/>
          <w:lang w:val="en-US" w:eastAsia="ko-KR"/>
        </w:rPr>
        <w:t>/UL</w:t>
      </w:r>
      <w:r>
        <w:rPr>
          <w:rFonts w:eastAsiaTheme="minorEastAsia" w:cs="Arial"/>
          <w:b/>
          <w:sz w:val="24"/>
          <w:szCs w:val="28"/>
          <w:lang w:val="en-US" w:eastAsia="ko-KR"/>
        </w:rPr>
        <w:t xml:space="preserve"> BWP switching </w:t>
      </w:r>
      <w:r w:rsidR="0000065D">
        <w:rPr>
          <w:rFonts w:eastAsiaTheme="minorEastAsia" w:cs="Arial"/>
          <w:b/>
          <w:sz w:val="24"/>
          <w:szCs w:val="28"/>
          <w:lang w:val="en-US" w:eastAsia="ko-KR"/>
        </w:rPr>
        <w:t>operation</w:t>
      </w:r>
    </w:p>
    <w:p w14:paraId="706ADE09" w14:textId="09A42D97" w:rsidR="00931856" w:rsidRDefault="009248AF" w:rsidP="00C25D65">
      <w:pPr>
        <w:ind w:left="0" w:firstLine="0"/>
        <w:rPr>
          <w:rFonts w:eastAsiaTheme="minorEastAsia"/>
          <w:sz w:val="22"/>
          <w:szCs w:val="22"/>
          <w:lang w:val="en-US" w:eastAsia="ko-KR"/>
        </w:rPr>
      </w:pPr>
      <w:r>
        <w:rPr>
          <w:rFonts w:eastAsiaTheme="minorEastAsia"/>
          <w:sz w:val="22"/>
          <w:szCs w:val="22"/>
          <w:lang w:val="en-US" w:eastAsia="ko-KR"/>
        </w:rPr>
        <w:t>W</w:t>
      </w:r>
      <w:r w:rsidR="00931856">
        <w:rPr>
          <w:rFonts w:eastAsiaTheme="minorEastAsia"/>
          <w:sz w:val="22"/>
          <w:szCs w:val="22"/>
          <w:lang w:val="en-US" w:eastAsia="ko-KR"/>
        </w:rPr>
        <w:t xml:space="preserve">hen UE’s active DL BWP is switched, it is expected that the CSI measurement configuration and reporting configuration will be automatically changed. For instance, if DL assignment in slot </w:t>
      </w:r>
      <w:r w:rsidR="00931856" w:rsidRPr="007F6C64">
        <w:rPr>
          <w:rFonts w:eastAsiaTheme="minorEastAsia"/>
          <w:i/>
          <w:sz w:val="22"/>
          <w:szCs w:val="22"/>
          <w:lang w:val="en-US" w:eastAsia="ko-KR"/>
        </w:rPr>
        <w:t>n</w:t>
      </w:r>
      <w:r w:rsidR="00931856">
        <w:rPr>
          <w:rFonts w:eastAsiaTheme="minorEastAsia"/>
          <w:sz w:val="22"/>
          <w:szCs w:val="22"/>
          <w:lang w:val="en-US" w:eastAsia="ko-KR"/>
        </w:rPr>
        <w:t xml:space="preserve"> schedules PDSCH in slot </w:t>
      </w:r>
      <w:r w:rsidR="00931856" w:rsidRPr="007F6C64">
        <w:rPr>
          <w:rFonts w:eastAsiaTheme="minorEastAsia"/>
          <w:i/>
          <w:sz w:val="22"/>
          <w:szCs w:val="22"/>
          <w:lang w:val="en-US" w:eastAsia="ko-KR"/>
        </w:rPr>
        <w:t>n+k</w:t>
      </w:r>
      <w:r w:rsidR="00931856">
        <w:rPr>
          <w:rFonts w:eastAsiaTheme="minorEastAsia"/>
          <w:sz w:val="22"/>
          <w:szCs w:val="22"/>
          <w:lang w:val="en-US" w:eastAsia="ko-KR"/>
        </w:rPr>
        <w:t xml:space="preserve"> on different DL BWP, CSI measurement based on the current DL BWP is performed until slot </w:t>
      </w:r>
      <w:r w:rsidR="00931856" w:rsidRPr="007F6C64">
        <w:rPr>
          <w:rFonts w:eastAsiaTheme="minorEastAsia"/>
          <w:i/>
          <w:sz w:val="22"/>
          <w:szCs w:val="22"/>
          <w:lang w:val="en-US" w:eastAsia="ko-KR"/>
        </w:rPr>
        <w:t>n+k</w:t>
      </w:r>
      <w:r w:rsidR="00931856">
        <w:rPr>
          <w:rFonts w:eastAsiaTheme="minorEastAsia"/>
          <w:sz w:val="22"/>
          <w:szCs w:val="22"/>
          <w:lang w:val="en-US" w:eastAsia="ko-KR"/>
        </w:rPr>
        <w:t xml:space="preserve">, and the indicated DL BWP is assumed to be used for CSI measurement from slot </w:t>
      </w:r>
      <w:r w:rsidR="00931856" w:rsidRPr="007F6C64">
        <w:rPr>
          <w:rFonts w:eastAsiaTheme="minorEastAsia"/>
          <w:i/>
          <w:sz w:val="22"/>
          <w:szCs w:val="22"/>
          <w:lang w:val="en-US" w:eastAsia="ko-KR"/>
        </w:rPr>
        <w:t>n+k</w:t>
      </w:r>
      <w:r w:rsidR="00931856">
        <w:rPr>
          <w:rFonts w:eastAsiaTheme="minorEastAsia"/>
          <w:sz w:val="22"/>
          <w:szCs w:val="22"/>
          <w:lang w:val="en-US" w:eastAsia="ko-KR"/>
        </w:rPr>
        <w:t xml:space="preserve">. If UE’s active DL BWP is switched between the time of CSI measurement and the time of CSI reporting, it can be seen that the measured CSI is no longer valid, and UE is not expected to transmit CSI reporting. Moreover, if DL assignment in slot </w:t>
      </w:r>
      <w:r w:rsidR="00931856" w:rsidRPr="007F6C64">
        <w:rPr>
          <w:rFonts w:eastAsiaTheme="minorEastAsia"/>
          <w:i/>
          <w:sz w:val="22"/>
          <w:szCs w:val="22"/>
          <w:lang w:val="en-US" w:eastAsia="ko-KR"/>
        </w:rPr>
        <w:t>n</w:t>
      </w:r>
      <w:r w:rsidR="00931856">
        <w:rPr>
          <w:rFonts w:eastAsiaTheme="minorEastAsia"/>
          <w:sz w:val="22"/>
          <w:szCs w:val="22"/>
          <w:lang w:val="en-US" w:eastAsia="ko-KR"/>
        </w:rPr>
        <w:t xml:space="preserve"> schedules PDSCH in slot </w:t>
      </w:r>
      <w:r w:rsidR="00931856" w:rsidRPr="007F6C64">
        <w:rPr>
          <w:rFonts w:eastAsiaTheme="minorEastAsia"/>
          <w:i/>
          <w:sz w:val="22"/>
          <w:szCs w:val="22"/>
          <w:lang w:val="en-US" w:eastAsia="ko-KR"/>
        </w:rPr>
        <w:t>n+k</w:t>
      </w:r>
      <w:r w:rsidR="00931856">
        <w:rPr>
          <w:rFonts w:eastAsiaTheme="minorEastAsia"/>
          <w:sz w:val="22"/>
          <w:szCs w:val="22"/>
          <w:lang w:val="en-US" w:eastAsia="ko-KR"/>
        </w:rPr>
        <w:t xml:space="preserve"> on different DL BWP, PDCCH monitoring on the indicated DL BWP will start from slot </w:t>
      </w:r>
      <w:r w:rsidR="00931856" w:rsidRPr="007A4648">
        <w:rPr>
          <w:rFonts w:eastAsiaTheme="minorEastAsia"/>
          <w:i/>
          <w:sz w:val="22"/>
          <w:szCs w:val="22"/>
          <w:lang w:val="en-US" w:eastAsia="ko-KR"/>
        </w:rPr>
        <w:t>n+k</w:t>
      </w:r>
      <w:r w:rsidR="00931856">
        <w:rPr>
          <w:rFonts w:eastAsiaTheme="minorEastAsia"/>
          <w:sz w:val="22"/>
          <w:szCs w:val="22"/>
          <w:lang w:val="en-US" w:eastAsia="ko-KR"/>
        </w:rPr>
        <w:t xml:space="preserve">. </w:t>
      </w:r>
    </w:p>
    <w:p w14:paraId="50E45636" w14:textId="245CBB7A" w:rsidR="00717E80" w:rsidRDefault="00717E80" w:rsidP="00717E80">
      <w:pPr>
        <w:ind w:left="0" w:firstLineChars="250" w:firstLine="550"/>
        <w:rPr>
          <w:rFonts w:eastAsiaTheme="minorEastAsia"/>
          <w:sz w:val="22"/>
          <w:szCs w:val="22"/>
          <w:lang w:val="en-US" w:eastAsia="ko-KR"/>
        </w:rPr>
      </w:pPr>
      <w:r>
        <w:rPr>
          <w:rFonts w:eastAsiaTheme="minorEastAsia"/>
          <w:sz w:val="22"/>
          <w:szCs w:val="22"/>
          <w:lang w:val="en-US" w:eastAsia="ko-KR"/>
        </w:rPr>
        <w:t xml:space="preserve">In addition, </w:t>
      </w:r>
      <w:r w:rsidR="009257B4">
        <w:rPr>
          <w:rFonts w:eastAsiaTheme="minorEastAsia"/>
          <w:sz w:val="22"/>
          <w:szCs w:val="22"/>
          <w:lang w:val="en-US" w:eastAsia="ko-KR"/>
        </w:rPr>
        <w:t>w</w:t>
      </w:r>
      <w:r>
        <w:rPr>
          <w:rFonts w:eastAsiaTheme="minorEastAsia"/>
          <w:sz w:val="22"/>
          <w:szCs w:val="22"/>
          <w:lang w:val="en-US" w:eastAsia="ko-KR"/>
        </w:rPr>
        <w:t xml:space="preserve">hen UE detects BWP indicator in DCI format 1_1, it seems natural not to switch to another DL BWP including default BWP before the corresponding PDSCH is transmitted on DL BWP indicated by DCI format 1_1. In other words, UE is not expected to switch to the default DL BWP between the reception time of DL assignment indicating DL BWP switching and the reception time of the corresponding PDSCH. </w:t>
      </w:r>
    </w:p>
    <w:p w14:paraId="4E3FAD6F" w14:textId="3B5B2F42" w:rsidR="00717E80" w:rsidRPr="0054626D" w:rsidRDefault="00717E80" w:rsidP="00717E80">
      <w:pPr>
        <w:ind w:left="0" w:firstLine="0"/>
        <w:rPr>
          <w:rFonts w:eastAsiaTheme="minorEastAsia"/>
          <w:b/>
          <w:i/>
          <w:sz w:val="22"/>
          <w:szCs w:val="22"/>
          <w:lang w:val="en-US" w:eastAsia="ko-KR"/>
        </w:rPr>
      </w:pPr>
      <w:r>
        <w:rPr>
          <w:rFonts w:eastAsiaTheme="minorEastAsia" w:hint="eastAsia"/>
          <w:b/>
          <w:i/>
          <w:sz w:val="22"/>
          <w:szCs w:val="22"/>
          <w:lang w:val="en-US" w:eastAsia="ko-KR"/>
        </w:rPr>
        <w:t>P</w:t>
      </w:r>
      <w:r>
        <w:rPr>
          <w:rFonts w:eastAsiaTheme="minorEastAsia"/>
          <w:b/>
          <w:i/>
          <w:sz w:val="22"/>
          <w:szCs w:val="22"/>
          <w:lang w:val="en-US" w:eastAsia="ko-KR"/>
        </w:rPr>
        <w:t xml:space="preserve">roposal </w:t>
      </w:r>
      <w:r w:rsidR="009257B4">
        <w:rPr>
          <w:rFonts w:eastAsiaTheme="minorEastAsia"/>
          <w:b/>
          <w:i/>
          <w:sz w:val="22"/>
          <w:szCs w:val="22"/>
          <w:lang w:val="en-US" w:eastAsia="ko-KR"/>
        </w:rPr>
        <w:t>4</w:t>
      </w:r>
      <w:r>
        <w:rPr>
          <w:rFonts w:eastAsiaTheme="minorEastAsia"/>
          <w:b/>
          <w:i/>
          <w:sz w:val="22"/>
          <w:szCs w:val="22"/>
          <w:lang w:val="en-US" w:eastAsia="ko-KR"/>
        </w:rPr>
        <w:t xml:space="preserve">: </w:t>
      </w:r>
      <w:r w:rsidRPr="0054626D">
        <w:rPr>
          <w:rFonts w:eastAsiaTheme="minorEastAsia"/>
          <w:b/>
          <w:i/>
          <w:sz w:val="22"/>
          <w:szCs w:val="22"/>
          <w:lang w:val="en-US" w:eastAsia="ko-KR"/>
        </w:rPr>
        <w:t>UE is not expected to switch to the default DL BWP between the reception time of DL assignment indicating DL BWP switching and the reception time of the corresponding PDSCH.</w:t>
      </w:r>
    </w:p>
    <w:p w14:paraId="09A03DC5" w14:textId="4452CF96" w:rsidR="00717E80" w:rsidRDefault="00C354F5" w:rsidP="00717E80">
      <w:pPr>
        <w:ind w:left="0" w:firstLineChars="250" w:firstLine="550"/>
        <w:rPr>
          <w:rFonts w:eastAsiaTheme="minorEastAsia"/>
          <w:sz w:val="22"/>
          <w:szCs w:val="22"/>
          <w:lang w:val="en-US" w:eastAsia="ko-KR"/>
        </w:rPr>
      </w:pPr>
      <w:r>
        <w:rPr>
          <w:rFonts w:eastAsiaTheme="minorEastAsia" w:hint="eastAsia"/>
          <w:sz w:val="22"/>
          <w:szCs w:val="22"/>
          <w:lang w:val="en-US" w:eastAsia="ko-KR"/>
        </w:rPr>
        <w:t>For unpaired spectrum</w:t>
      </w:r>
      <w:r w:rsidR="00957AD9">
        <w:rPr>
          <w:rFonts w:eastAsiaTheme="minorEastAsia"/>
          <w:sz w:val="22"/>
          <w:szCs w:val="22"/>
          <w:lang w:val="en-US" w:eastAsia="ko-KR"/>
        </w:rPr>
        <w:t xml:space="preserve"> operation</w:t>
      </w:r>
      <w:r>
        <w:rPr>
          <w:rFonts w:eastAsiaTheme="minorEastAsia" w:hint="eastAsia"/>
          <w:sz w:val="22"/>
          <w:szCs w:val="22"/>
          <w:lang w:val="en-US" w:eastAsia="ko-KR"/>
        </w:rPr>
        <w:t xml:space="preserve">, </w:t>
      </w:r>
      <w:r w:rsidR="00717E80">
        <w:rPr>
          <w:rFonts w:eastAsiaTheme="minorEastAsia"/>
          <w:sz w:val="22"/>
          <w:szCs w:val="22"/>
          <w:lang w:val="en-US" w:eastAsia="ko-KR"/>
        </w:rPr>
        <w:t>U</w:t>
      </w:r>
      <w:r>
        <w:rPr>
          <w:rFonts w:eastAsiaTheme="minorEastAsia" w:hint="eastAsia"/>
          <w:sz w:val="22"/>
          <w:szCs w:val="22"/>
          <w:lang w:val="en-US" w:eastAsia="ko-KR"/>
        </w:rPr>
        <w:t xml:space="preserve">E can assume that the timing of </w:t>
      </w:r>
      <w:r>
        <w:rPr>
          <w:rFonts w:eastAsiaTheme="minorEastAsia"/>
          <w:sz w:val="22"/>
          <w:szCs w:val="22"/>
          <w:lang w:val="en-US" w:eastAsia="ko-KR"/>
        </w:rPr>
        <w:t>active</w:t>
      </w:r>
      <w:r>
        <w:rPr>
          <w:rFonts w:eastAsiaTheme="minorEastAsia" w:hint="eastAsia"/>
          <w:sz w:val="22"/>
          <w:szCs w:val="22"/>
          <w:lang w:val="en-US" w:eastAsia="ko-KR"/>
        </w:rPr>
        <w:t xml:space="preserve"> </w:t>
      </w:r>
      <w:r>
        <w:rPr>
          <w:rFonts w:eastAsiaTheme="minorEastAsia"/>
          <w:sz w:val="22"/>
          <w:szCs w:val="22"/>
          <w:lang w:val="en-US" w:eastAsia="ko-KR"/>
        </w:rPr>
        <w:t xml:space="preserve">DL BWP switching is the same as that of active UL BWP switching. For instance, if UL grant in slot </w:t>
      </w:r>
      <w:r w:rsidRPr="00C354F5">
        <w:rPr>
          <w:rFonts w:eastAsiaTheme="minorEastAsia"/>
          <w:i/>
          <w:sz w:val="22"/>
          <w:szCs w:val="22"/>
          <w:lang w:val="en-US" w:eastAsia="ko-KR"/>
        </w:rPr>
        <w:t>n</w:t>
      </w:r>
      <w:r>
        <w:rPr>
          <w:rFonts w:eastAsiaTheme="minorEastAsia"/>
          <w:sz w:val="22"/>
          <w:szCs w:val="22"/>
          <w:lang w:val="en-US" w:eastAsia="ko-KR"/>
        </w:rPr>
        <w:t xml:space="preserve"> indicates UL BWP switching and schedules PUSCH transmission in slot </w:t>
      </w:r>
      <w:r w:rsidRPr="00C354F5">
        <w:rPr>
          <w:rFonts w:eastAsiaTheme="minorEastAsia"/>
          <w:i/>
          <w:sz w:val="22"/>
          <w:szCs w:val="22"/>
          <w:lang w:val="en-US" w:eastAsia="ko-KR"/>
        </w:rPr>
        <w:t>n+k</w:t>
      </w:r>
      <w:r>
        <w:rPr>
          <w:rFonts w:eastAsiaTheme="minorEastAsia"/>
          <w:sz w:val="22"/>
          <w:szCs w:val="22"/>
          <w:lang w:val="en-US" w:eastAsia="ko-KR"/>
        </w:rPr>
        <w:t>, UE</w:t>
      </w:r>
      <w:r w:rsidR="00B35F9E">
        <w:rPr>
          <w:rFonts w:eastAsiaTheme="minorEastAsia"/>
          <w:sz w:val="22"/>
          <w:szCs w:val="22"/>
          <w:lang w:val="en-US" w:eastAsia="ko-KR"/>
        </w:rPr>
        <w:t xml:space="preserve"> assume that both UL BWP indicated by UL grant and DL BWP </w:t>
      </w:r>
      <w:r w:rsidR="00957AD9">
        <w:rPr>
          <w:rFonts w:eastAsiaTheme="minorEastAsia"/>
          <w:sz w:val="22"/>
          <w:szCs w:val="22"/>
          <w:lang w:val="en-US" w:eastAsia="ko-KR"/>
        </w:rPr>
        <w:t>which is paired with</w:t>
      </w:r>
      <w:r w:rsidR="00B35F9E">
        <w:rPr>
          <w:rFonts w:eastAsiaTheme="minorEastAsia"/>
          <w:sz w:val="22"/>
          <w:szCs w:val="22"/>
          <w:lang w:val="en-US" w:eastAsia="ko-KR"/>
        </w:rPr>
        <w:t xml:space="preserve"> the UL BWP are active in slot </w:t>
      </w:r>
      <w:r w:rsidR="00B35F9E" w:rsidRPr="00B35F9E">
        <w:rPr>
          <w:rFonts w:eastAsiaTheme="minorEastAsia"/>
          <w:i/>
          <w:sz w:val="22"/>
          <w:szCs w:val="22"/>
          <w:lang w:val="en-US" w:eastAsia="ko-KR"/>
        </w:rPr>
        <w:t>n+k</w:t>
      </w:r>
      <w:r w:rsidR="00B35F9E">
        <w:rPr>
          <w:rFonts w:eastAsiaTheme="minorEastAsia"/>
          <w:sz w:val="22"/>
          <w:szCs w:val="22"/>
          <w:lang w:val="en-US" w:eastAsia="ko-KR"/>
        </w:rPr>
        <w:t xml:space="preserve">. </w:t>
      </w:r>
      <w:r w:rsidR="00717E80">
        <w:rPr>
          <w:rFonts w:eastAsiaTheme="minorEastAsia"/>
          <w:sz w:val="22"/>
          <w:szCs w:val="22"/>
          <w:lang w:val="en-US" w:eastAsia="ko-KR"/>
        </w:rPr>
        <w:t>Furthermore, when a UE switches to the default DL BWP</w:t>
      </w:r>
      <w:r w:rsidR="00170F57">
        <w:rPr>
          <w:rFonts w:eastAsiaTheme="minorEastAsia"/>
          <w:sz w:val="22"/>
          <w:szCs w:val="22"/>
          <w:lang w:val="en-US" w:eastAsia="ko-KR"/>
        </w:rPr>
        <w:t xml:space="preserve"> from an active DL BWP </w:t>
      </w:r>
      <w:r w:rsidR="00170F57">
        <w:rPr>
          <w:rFonts w:eastAsiaTheme="minorEastAsia" w:hint="eastAsia"/>
          <w:sz w:val="22"/>
          <w:szCs w:val="22"/>
          <w:lang w:val="en-US" w:eastAsia="ko-KR"/>
        </w:rPr>
        <w:t>after BWP inactivity timer expires</w:t>
      </w:r>
      <w:r w:rsidR="00717E80">
        <w:rPr>
          <w:rFonts w:eastAsiaTheme="minorEastAsia"/>
          <w:sz w:val="22"/>
          <w:szCs w:val="22"/>
          <w:lang w:val="en-US" w:eastAsia="ko-KR"/>
        </w:rPr>
        <w:t xml:space="preserve">, UE’s active UL BWP is also switched to UL BWP </w:t>
      </w:r>
      <w:r w:rsidR="00957AD9">
        <w:rPr>
          <w:rFonts w:eastAsiaTheme="minorEastAsia"/>
          <w:sz w:val="22"/>
          <w:szCs w:val="22"/>
          <w:lang w:val="en-US" w:eastAsia="ko-KR"/>
        </w:rPr>
        <w:t xml:space="preserve">which is paired with </w:t>
      </w:r>
      <w:r w:rsidR="00717E80">
        <w:rPr>
          <w:rFonts w:eastAsiaTheme="minorEastAsia"/>
          <w:sz w:val="22"/>
          <w:szCs w:val="22"/>
          <w:lang w:val="en-US" w:eastAsia="ko-KR"/>
        </w:rPr>
        <w:t>the default DL BWP</w:t>
      </w:r>
      <w:r w:rsidR="00170F57">
        <w:rPr>
          <w:rFonts w:eastAsiaTheme="minorEastAsia"/>
          <w:sz w:val="22"/>
          <w:szCs w:val="22"/>
          <w:lang w:val="en-US" w:eastAsia="ko-KR"/>
        </w:rPr>
        <w:t xml:space="preserve"> at the same time</w:t>
      </w:r>
      <w:r w:rsidR="00717E80">
        <w:rPr>
          <w:rFonts w:eastAsiaTheme="minorEastAsia"/>
          <w:sz w:val="22"/>
          <w:szCs w:val="22"/>
          <w:lang w:val="en-US" w:eastAsia="ko-KR"/>
        </w:rPr>
        <w:t xml:space="preserve">. </w:t>
      </w:r>
    </w:p>
    <w:p w14:paraId="1BE61FA3" w14:textId="37F27A85" w:rsidR="007F4FC9" w:rsidRPr="0054626D" w:rsidRDefault="007F4FC9" w:rsidP="007F4FC9">
      <w:pPr>
        <w:ind w:left="0" w:firstLine="0"/>
        <w:rPr>
          <w:rFonts w:eastAsiaTheme="minorEastAsia"/>
          <w:b/>
          <w:i/>
          <w:sz w:val="22"/>
          <w:szCs w:val="22"/>
          <w:lang w:val="en-US" w:eastAsia="ko-KR"/>
        </w:rPr>
      </w:pPr>
      <w:r>
        <w:rPr>
          <w:rFonts w:eastAsiaTheme="minorEastAsia" w:hint="eastAsia"/>
          <w:b/>
          <w:i/>
          <w:sz w:val="22"/>
          <w:szCs w:val="22"/>
          <w:lang w:val="en-US" w:eastAsia="ko-KR"/>
        </w:rPr>
        <w:t>P</w:t>
      </w:r>
      <w:r>
        <w:rPr>
          <w:rFonts w:eastAsiaTheme="minorEastAsia"/>
          <w:b/>
          <w:i/>
          <w:sz w:val="22"/>
          <w:szCs w:val="22"/>
          <w:lang w:val="en-US" w:eastAsia="ko-KR"/>
        </w:rPr>
        <w:t xml:space="preserve">roposal </w:t>
      </w:r>
      <w:r w:rsidR="009257B4">
        <w:rPr>
          <w:rFonts w:eastAsiaTheme="minorEastAsia"/>
          <w:b/>
          <w:i/>
          <w:sz w:val="22"/>
          <w:szCs w:val="22"/>
          <w:lang w:val="en-US" w:eastAsia="ko-KR"/>
        </w:rPr>
        <w:t>5</w:t>
      </w:r>
      <w:r>
        <w:rPr>
          <w:rFonts w:eastAsiaTheme="minorEastAsia"/>
          <w:b/>
          <w:i/>
          <w:sz w:val="22"/>
          <w:szCs w:val="22"/>
          <w:lang w:val="en-US" w:eastAsia="ko-KR"/>
        </w:rPr>
        <w:t xml:space="preserve">: For unpaired spectrum, UE assumes that the timing of active DL BWP switching is the same as the timing of active UL BWP switching. </w:t>
      </w:r>
    </w:p>
    <w:p w14:paraId="2EFB5322" w14:textId="3AC53B59" w:rsidR="007762F8" w:rsidRDefault="007762F8" w:rsidP="007762F8">
      <w:pPr>
        <w:pStyle w:val="1"/>
        <w:numPr>
          <w:ilvl w:val="2"/>
          <w:numId w:val="1"/>
        </w:numPr>
        <w:rPr>
          <w:rFonts w:eastAsiaTheme="minorEastAsia" w:cs="Arial"/>
          <w:b/>
          <w:sz w:val="24"/>
          <w:szCs w:val="28"/>
          <w:lang w:val="en-US" w:eastAsia="ko-KR"/>
        </w:rPr>
      </w:pPr>
      <w:r>
        <w:rPr>
          <w:rFonts w:eastAsiaTheme="minorEastAsia" w:cs="Arial" w:hint="eastAsia"/>
          <w:b/>
          <w:sz w:val="24"/>
          <w:szCs w:val="28"/>
          <w:lang w:val="en-US" w:eastAsia="ko-KR"/>
        </w:rPr>
        <w:t>BWP Activation via RRC</w:t>
      </w:r>
    </w:p>
    <w:p w14:paraId="7A02E3C7" w14:textId="0542322F" w:rsidR="009F5F94" w:rsidRPr="008C49B5" w:rsidRDefault="009F5F94" w:rsidP="008C49B5">
      <w:pPr>
        <w:ind w:left="0" w:firstLine="0"/>
        <w:rPr>
          <w:rFonts w:eastAsiaTheme="minorEastAsia"/>
          <w:sz w:val="22"/>
          <w:lang w:val="en-US" w:eastAsia="ko-KR"/>
        </w:rPr>
      </w:pPr>
      <w:r w:rsidRPr="008C49B5">
        <w:rPr>
          <w:rFonts w:eastAsiaTheme="minorEastAsia"/>
          <w:sz w:val="22"/>
          <w:lang w:val="en-US" w:eastAsia="ko-KR"/>
        </w:rPr>
        <w:t xml:space="preserve">Depending on the RRC configuration, bandwidth part indicator could not present in a DCI format 1_1 or a DCI format 0_1. In this case, it is expected that BWP switching is performed by RRC signaling. However, unlike dynamic BWP switching via DCI indication, semi-static BWP switching via higher layer signaling needs to define how to handle ambiguity on active BWP between UE and gNB during the RRC reconfiguration period. For simplicity, it can be consider that two different BWP shares the same CORESET and fallback DCI associated with the shared CORESET assumes RB indexing based on the configured size of CORESET. In </w:t>
      </w:r>
      <w:r w:rsidRPr="008C49B5">
        <w:rPr>
          <w:rFonts w:eastAsiaTheme="minorEastAsia"/>
          <w:sz w:val="22"/>
          <w:lang w:val="en-US" w:eastAsia="ko-KR"/>
        </w:rPr>
        <w:lastRenderedPageBreak/>
        <w:t xml:space="preserve">this case, during the RRC reconfiguration including BWP switching, fallback DCI can be used. However, it is possible only if the current BWP and the new BWP are partially overlapped. Alternatively, it can be considered that </w:t>
      </w:r>
      <w:r w:rsidR="00E13B2E" w:rsidRPr="008C49B5">
        <w:rPr>
          <w:rFonts w:eastAsiaTheme="minorEastAsia"/>
          <w:sz w:val="22"/>
          <w:lang w:val="en-US" w:eastAsia="ko-KR"/>
        </w:rPr>
        <w:t xml:space="preserve">the timing (e.g. SFN) where new BWP is applied is configured by higher layer together with BWP to be activated. </w:t>
      </w:r>
    </w:p>
    <w:p w14:paraId="7A390296" w14:textId="6C530FAA" w:rsidR="00E13B2E" w:rsidRPr="008C49B5" w:rsidRDefault="00E13B2E" w:rsidP="008C49B5">
      <w:pPr>
        <w:ind w:left="0" w:firstLine="0"/>
        <w:rPr>
          <w:rFonts w:eastAsiaTheme="minorEastAsia"/>
          <w:b/>
          <w:i/>
          <w:sz w:val="22"/>
          <w:lang w:val="en-US" w:eastAsia="ko-KR"/>
        </w:rPr>
      </w:pPr>
      <w:r w:rsidRPr="008C49B5">
        <w:rPr>
          <w:rFonts w:eastAsiaTheme="minorEastAsia"/>
          <w:b/>
          <w:i/>
          <w:sz w:val="22"/>
          <w:lang w:val="en-US" w:eastAsia="ko-KR"/>
        </w:rPr>
        <w:t xml:space="preserve">Proposal </w:t>
      </w:r>
      <w:r w:rsidR="00957AD9">
        <w:rPr>
          <w:rFonts w:eastAsiaTheme="minorEastAsia"/>
          <w:b/>
          <w:i/>
          <w:sz w:val="22"/>
          <w:lang w:val="en-US" w:eastAsia="ko-KR"/>
        </w:rPr>
        <w:t>6</w:t>
      </w:r>
      <w:r w:rsidRPr="008C49B5">
        <w:rPr>
          <w:rFonts w:eastAsiaTheme="minorEastAsia"/>
          <w:b/>
          <w:i/>
          <w:sz w:val="22"/>
          <w:lang w:val="en-US" w:eastAsia="ko-KR"/>
        </w:rPr>
        <w:t>: When BWP switching is performed by RRC signaling, when active BWP switching ends is configured by higher layer</w:t>
      </w:r>
      <w:r w:rsidRPr="008C49B5">
        <w:rPr>
          <w:rFonts w:eastAsiaTheme="minorEastAsia"/>
          <w:b/>
          <w:i/>
          <w:sz w:val="22"/>
          <w:lang w:val="en-US" w:eastAsia="ko-KR"/>
        </w:rPr>
        <w:t xml:space="preserve"> signaling. </w:t>
      </w:r>
    </w:p>
    <w:p w14:paraId="433EA4A2" w14:textId="77777777" w:rsidR="00717E80" w:rsidRPr="00C354F5" w:rsidRDefault="00717E80" w:rsidP="00C92850">
      <w:pPr>
        <w:ind w:left="284" w:hangingChars="129"/>
        <w:rPr>
          <w:rFonts w:eastAsiaTheme="minorEastAsia"/>
          <w:sz w:val="22"/>
          <w:szCs w:val="22"/>
          <w:lang w:val="en-US" w:eastAsia="ko-KR"/>
        </w:rPr>
      </w:pPr>
    </w:p>
    <w:p w14:paraId="100A71D8" w14:textId="10822056" w:rsidR="00880D79" w:rsidRDefault="00880D79" w:rsidP="00880D79">
      <w:pPr>
        <w:pStyle w:val="1"/>
        <w:numPr>
          <w:ilvl w:val="0"/>
          <w:numId w:val="2"/>
        </w:numPr>
        <w:rPr>
          <w:rFonts w:eastAsia="바탕"/>
          <w:b/>
          <w:lang w:val="en-US" w:eastAsia="ko-KR"/>
        </w:rPr>
      </w:pPr>
      <w:r>
        <w:rPr>
          <w:rFonts w:eastAsia="바탕"/>
          <w:b/>
          <w:lang w:val="en-US" w:eastAsia="ko-KR"/>
        </w:rPr>
        <w:t>Text proposals</w:t>
      </w:r>
    </w:p>
    <w:p w14:paraId="095360CC" w14:textId="67E28C7B" w:rsidR="00880D79" w:rsidRPr="00880D79" w:rsidRDefault="00880D79" w:rsidP="00880D79">
      <w:pPr>
        <w:pStyle w:val="1"/>
        <w:numPr>
          <w:ilvl w:val="1"/>
          <w:numId w:val="2"/>
        </w:numPr>
        <w:rPr>
          <w:rFonts w:eastAsia="바탕"/>
          <w:b/>
          <w:sz w:val="24"/>
          <w:lang w:val="en-US" w:eastAsia="ko-KR"/>
        </w:rPr>
      </w:pPr>
      <w:r w:rsidRPr="00880D79">
        <w:rPr>
          <w:rFonts w:eastAsia="바탕"/>
          <w:b/>
          <w:sz w:val="24"/>
          <w:lang w:val="en-US" w:eastAsia="ko-KR"/>
        </w:rPr>
        <w:t>38.21</w:t>
      </w:r>
      <w:r>
        <w:rPr>
          <w:rFonts w:eastAsia="바탕"/>
          <w:b/>
          <w:sz w:val="24"/>
          <w:lang w:val="en-US" w:eastAsia="ko-KR"/>
        </w:rPr>
        <w:t>3</w:t>
      </w:r>
    </w:p>
    <w:p w14:paraId="4130B08B" w14:textId="77777777" w:rsidR="0054345E" w:rsidRPr="0054345E" w:rsidRDefault="0054345E" w:rsidP="0054345E">
      <w:pPr>
        <w:keepNext/>
        <w:keepLines/>
        <w:pBdr>
          <w:top w:val="single" w:sz="12" w:space="3" w:color="auto"/>
        </w:pBdr>
        <w:tabs>
          <w:tab w:val="left" w:pos="1134"/>
        </w:tabs>
        <w:spacing w:before="240" w:line="240" w:lineRule="auto"/>
        <w:ind w:left="1134" w:hanging="1134"/>
        <w:jc w:val="left"/>
        <w:outlineLvl w:val="0"/>
        <w:rPr>
          <w:rFonts w:ascii="Arial" w:eastAsia="맑은 고딕" w:hAnsi="Arial"/>
          <w:sz w:val="36"/>
        </w:rPr>
      </w:pPr>
      <w:bookmarkStart w:id="3" w:name="_Ref496621482"/>
      <w:bookmarkStart w:id="4" w:name="_Toc500947753"/>
      <w:bookmarkStart w:id="5" w:name="_Toc492222145"/>
      <w:r w:rsidRPr="0054345E">
        <w:rPr>
          <w:rFonts w:ascii="Arial" w:eastAsia="맑은 고딕" w:hAnsi="Arial"/>
          <w:sz w:val="36"/>
        </w:rPr>
        <w:t>12</w:t>
      </w:r>
      <w:r w:rsidRPr="0054345E">
        <w:rPr>
          <w:rFonts w:ascii="Arial" w:eastAsia="맑은 고딕" w:hAnsi="Arial" w:hint="eastAsia"/>
          <w:sz w:val="36"/>
        </w:rPr>
        <w:tab/>
      </w:r>
      <w:r w:rsidRPr="0054345E">
        <w:rPr>
          <w:rFonts w:ascii="Arial" w:eastAsia="맑은 고딕" w:hAnsi="Arial"/>
          <w:sz w:val="36"/>
        </w:rPr>
        <w:t>Bandwidth part operation</w:t>
      </w:r>
      <w:bookmarkEnd w:id="3"/>
      <w:bookmarkEnd w:id="4"/>
      <w:r w:rsidRPr="0054345E">
        <w:rPr>
          <w:rFonts w:ascii="Arial" w:eastAsia="맑은 고딕" w:hAnsi="Arial"/>
          <w:sz w:val="36"/>
        </w:rPr>
        <w:t xml:space="preserve"> </w:t>
      </w:r>
      <w:bookmarkEnd w:id="5"/>
    </w:p>
    <w:p w14:paraId="06451088" w14:textId="77777777" w:rsidR="00524DE0" w:rsidRPr="00524DE0" w:rsidRDefault="00524DE0" w:rsidP="00524DE0">
      <w:pPr>
        <w:spacing w:before="0" w:line="240" w:lineRule="auto"/>
        <w:ind w:left="0" w:firstLine="0"/>
        <w:jc w:val="left"/>
        <w:rPr>
          <w:rFonts w:eastAsia="맑은 고딕"/>
        </w:rPr>
      </w:pPr>
      <w:r w:rsidRPr="00524DE0">
        <w:rPr>
          <w:rFonts w:eastAsia="맑은 고딕"/>
        </w:rPr>
        <w:t>If the UE is configured with a SCG, the UE shall apply the procedures described in this clause for both MCG and SCG</w:t>
      </w:r>
    </w:p>
    <w:p w14:paraId="2297F0A6" w14:textId="77777777" w:rsidR="00524DE0" w:rsidRPr="00524DE0" w:rsidRDefault="00524DE0" w:rsidP="00524DE0">
      <w:pPr>
        <w:spacing w:before="0" w:line="240" w:lineRule="auto"/>
        <w:ind w:left="568"/>
        <w:jc w:val="left"/>
        <w:rPr>
          <w:rFonts w:eastAsia="맑은 고딕"/>
          <w:lang w:val="x-none"/>
        </w:rPr>
      </w:pPr>
      <w:r w:rsidRPr="00524DE0">
        <w:rPr>
          <w:rFonts w:eastAsia="맑은 고딕"/>
          <w:lang w:val="x-none"/>
        </w:rPr>
        <w:t>-</w:t>
      </w:r>
      <w:r w:rsidRPr="00524DE0">
        <w:rPr>
          <w:rFonts w:eastAsia="맑은 고딕"/>
          <w:lang w:val="x-none"/>
        </w:rPr>
        <w:tab/>
        <w:t xml:space="preserve">When the procedures are applied for MCG, the terms </w:t>
      </w:r>
      <w:r w:rsidRPr="00524DE0">
        <w:rPr>
          <w:rFonts w:eastAsia="맑은 고딕"/>
          <w:lang w:val="en-US"/>
        </w:rPr>
        <w:t>‘secondary cell’, ‘secondary cells’</w:t>
      </w:r>
      <w:r w:rsidRPr="00524DE0">
        <w:rPr>
          <w:rFonts w:eastAsia="맑은 고딕"/>
          <w:lang w:val="x-none"/>
        </w:rPr>
        <w:t xml:space="preserve"> </w:t>
      </w:r>
      <w:r w:rsidRPr="00524DE0">
        <w:rPr>
          <w:rFonts w:eastAsia="맑은 고딕"/>
          <w:lang w:val="en-US"/>
        </w:rPr>
        <w:t xml:space="preserve">, </w:t>
      </w:r>
      <w:r w:rsidRPr="00524DE0">
        <w:rPr>
          <w:rFonts w:eastAsia="맑은 고딕"/>
          <w:lang w:val="x-none"/>
        </w:rPr>
        <w:t>‘serving cell’</w:t>
      </w:r>
      <w:r w:rsidRPr="00524DE0">
        <w:rPr>
          <w:rFonts w:eastAsia="맑은 고딕"/>
          <w:lang w:val="en-US"/>
        </w:rPr>
        <w:t xml:space="preserve">, </w:t>
      </w:r>
      <w:r w:rsidRPr="00524DE0">
        <w:rPr>
          <w:rFonts w:eastAsia="맑은 고딕"/>
          <w:lang w:val="x-none"/>
        </w:rPr>
        <w:t xml:space="preserve">‘serving cells’ in this clause refer to </w:t>
      </w:r>
      <w:r w:rsidRPr="00524DE0">
        <w:rPr>
          <w:rFonts w:eastAsia="맑은 고딕"/>
          <w:lang w:val="en-US"/>
        </w:rPr>
        <w:t xml:space="preserve">secondary cell, secondary cells, </w:t>
      </w:r>
      <w:r w:rsidRPr="00524DE0">
        <w:rPr>
          <w:rFonts w:eastAsia="맑은 고딕"/>
          <w:lang w:val="x-none"/>
        </w:rPr>
        <w:t>serving cell</w:t>
      </w:r>
      <w:r w:rsidRPr="00524DE0">
        <w:rPr>
          <w:rFonts w:eastAsia="맑은 고딕"/>
          <w:lang w:val="en-US"/>
        </w:rPr>
        <w:t xml:space="preserve">, </w:t>
      </w:r>
      <w:r w:rsidRPr="00524DE0">
        <w:rPr>
          <w:rFonts w:eastAsia="맑은 고딕"/>
          <w:lang w:val="x-none"/>
        </w:rPr>
        <w:t>serving cells belonging to the MCG</w:t>
      </w:r>
      <w:r w:rsidRPr="00524DE0">
        <w:rPr>
          <w:rFonts w:eastAsia="맑은 고딕"/>
          <w:lang w:val="en-US"/>
        </w:rPr>
        <w:t xml:space="preserve"> respectively</w:t>
      </w:r>
      <w:r w:rsidRPr="00524DE0">
        <w:rPr>
          <w:rFonts w:eastAsia="맑은 고딕"/>
          <w:lang w:val="x-none"/>
        </w:rPr>
        <w:t>.</w:t>
      </w:r>
    </w:p>
    <w:p w14:paraId="39F7CF78" w14:textId="77777777" w:rsidR="00524DE0" w:rsidRPr="00524DE0" w:rsidRDefault="00524DE0" w:rsidP="00524DE0">
      <w:pPr>
        <w:spacing w:before="0" w:line="240" w:lineRule="auto"/>
        <w:ind w:left="568"/>
        <w:jc w:val="left"/>
        <w:rPr>
          <w:rFonts w:eastAsia="맑은 고딕"/>
          <w:lang w:val="x-none"/>
        </w:rPr>
      </w:pPr>
      <w:r w:rsidRPr="00524DE0">
        <w:rPr>
          <w:rFonts w:eastAsia="맑은 고딕"/>
          <w:lang w:val="x-none"/>
        </w:rPr>
        <w:t>-</w:t>
      </w:r>
      <w:r w:rsidRPr="00524DE0">
        <w:rPr>
          <w:rFonts w:eastAsia="맑은 고딕"/>
          <w:lang w:val="x-none"/>
        </w:rPr>
        <w:tab/>
        <w:t xml:space="preserve">When the procedures are applied for SCG, the terms </w:t>
      </w:r>
      <w:r w:rsidRPr="00524DE0">
        <w:rPr>
          <w:rFonts w:eastAsia="맑은 고딕"/>
          <w:lang w:val="en-US"/>
        </w:rPr>
        <w:t>‘secondary cell’, ‘secondary cells’,</w:t>
      </w:r>
      <w:r w:rsidRPr="00524DE0">
        <w:rPr>
          <w:rFonts w:eastAsia="맑은 고딕"/>
          <w:lang w:val="x-none"/>
        </w:rPr>
        <w:t xml:space="preserve"> ‘serving cell’</w:t>
      </w:r>
      <w:r w:rsidRPr="00524DE0">
        <w:rPr>
          <w:rFonts w:eastAsia="맑은 고딕"/>
          <w:lang w:val="en-US"/>
        </w:rPr>
        <w:t xml:space="preserve">, </w:t>
      </w:r>
      <w:r w:rsidRPr="00524DE0">
        <w:rPr>
          <w:rFonts w:eastAsia="맑은 고딕"/>
          <w:lang w:val="x-none"/>
        </w:rPr>
        <w:t xml:space="preserve">‘serving cells’ in this clause refer to </w:t>
      </w:r>
      <w:r w:rsidRPr="00524DE0">
        <w:rPr>
          <w:rFonts w:eastAsia="맑은 고딕"/>
          <w:lang w:val="en-US"/>
        </w:rPr>
        <w:t xml:space="preserve">secondary cell, secondary cells (not including PSCell), </w:t>
      </w:r>
      <w:r w:rsidRPr="00524DE0">
        <w:rPr>
          <w:rFonts w:eastAsia="맑은 고딕"/>
          <w:lang w:val="x-none"/>
        </w:rPr>
        <w:t>serving cell</w:t>
      </w:r>
      <w:r w:rsidRPr="00524DE0">
        <w:rPr>
          <w:rFonts w:eastAsia="맑은 고딕"/>
          <w:lang w:val="en-US"/>
        </w:rPr>
        <w:t xml:space="preserve">, </w:t>
      </w:r>
      <w:r w:rsidRPr="00524DE0">
        <w:rPr>
          <w:rFonts w:eastAsia="맑은 고딕"/>
          <w:lang w:val="x-none"/>
        </w:rPr>
        <w:t>serving cells belonging to the SCG</w:t>
      </w:r>
      <w:r w:rsidRPr="00524DE0">
        <w:rPr>
          <w:rFonts w:eastAsia="맑은 고딕"/>
          <w:lang w:val="en-US"/>
        </w:rPr>
        <w:t xml:space="preserve"> respectively</w:t>
      </w:r>
      <w:r w:rsidRPr="00524DE0">
        <w:rPr>
          <w:rFonts w:eastAsia="맑은 고딕"/>
          <w:lang w:val="x-none"/>
        </w:rPr>
        <w:t>. The term ‘primary cell’ in this clause refers to the PSCell of the SCG.</w:t>
      </w:r>
    </w:p>
    <w:p w14:paraId="72DF0D27" w14:textId="77777777" w:rsidR="00524DE0" w:rsidRPr="00524DE0" w:rsidRDefault="00524DE0" w:rsidP="00524DE0">
      <w:pPr>
        <w:spacing w:before="0" w:line="240" w:lineRule="auto"/>
        <w:ind w:left="0" w:firstLine="0"/>
        <w:jc w:val="left"/>
      </w:pPr>
      <w:r w:rsidRPr="00524DE0">
        <w:t xml:space="preserve">A UE configured for operation in bandwidth parts (BWPs) of a serving cell, is configured by higher layers for the serving cell a set of at most four bandwidth parts (BWPs) for receptions by the UE (DL BWP set) in a DL bandwidth by parameter </w:t>
      </w:r>
      <w:r w:rsidRPr="00524DE0">
        <w:rPr>
          <w:i/>
        </w:rPr>
        <w:t>DL-BWP</w:t>
      </w:r>
      <w:r w:rsidRPr="00524DE0">
        <w:t xml:space="preserve"> and a set of at most four BWPs for transmissions by the UE (UL BWP set) in an UL bandwidth by parameter </w:t>
      </w:r>
      <w:r w:rsidRPr="00524DE0">
        <w:rPr>
          <w:i/>
        </w:rPr>
        <w:t>UL-BWP</w:t>
      </w:r>
      <w:r w:rsidRPr="00524DE0">
        <w:t xml:space="preserve"> for the serving cell. </w:t>
      </w:r>
    </w:p>
    <w:p w14:paraId="720873D9" w14:textId="77777777" w:rsidR="00524DE0" w:rsidRPr="00524DE0" w:rsidRDefault="00524DE0" w:rsidP="00524DE0">
      <w:pPr>
        <w:spacing w:before="0" w:line="240" w:lineRule="auto"/>
        <w:ind w:left="0" w:firstLine="0"/>
        <w:jc w:val="left"/>
      </w:pPr>
      <w:r w:rsidRPr="00524DE0">
        <w:rPr>
          <w:rFonts w:eastAsia="맑은 고딕"/>
          <w:lang w:eastAsia="ja-JP"/>
        </w:rPr>
        <w:t>An initial active DL BWP is defined by a location and number of contiguous PRBs, a subcarrier spacing, and a cyclic prefix, for the control resource set for Type0-PDCCH common search space. For operation on the primary cell, a UE is</w:t>
      </w:r>
      <w:r w:rsidRPr="00524DE0" w:rsidDel="00E015D5">
        <w:t xml:space="preserve"> </w:t>
      </w:r>
      <w:r w:rsidRPr="00524DE0">
        <w:t xml:space="preserve">provided </w:t>
      </w:r>
      <w:r w:rsidRPr="00524DE0">
        <w:rPr>
          <w:rFonts w:eastAsia="맑은 고딕"/>
        </w:rPr>
        <w:t xml:space="preserve">by higher layer parameter </w:t>
      </w:r>
      <w:r w:rsidRPr="00524DE0">
        <w:rPr>
          <w:rFonts w:eastAsia="맑은 고딕"/>
          <w:i/>
        </w:rPr>
        <w:t>initial-UL-BWP</w:t>
      </w:r>
      <w:r w:rsidRPr="00524DE0">
        <w:rPr>
          <w:rFonts w:eastAsia="맑은 고딕"/>
        </w:rPr>
        <w:t xml:space="preserve"> an initial active UL BWP for a random access procedure.</w:t>
      </w:r>
      <w:r w:rsidRPr="00524DE0">
        <w:t xml:space="preserve"> </w:t>
      </w:r>
      <w:r w:rsidRPr="00524DE0">
        <w:rPr>
          <w:rFonts w:eastAsia="맑은 고딕"/>
        </w:rPr>
        <w:t>If the UE is configured with a secondary carrier</w:t>
      </w:r>
      <w:r w:rsidRPr="00524DE0" w:rsidDel="00E015D5">
        <w:t xml:space="preserve"> </w:t>
      </w:r>
      <w:r w:rsidRPr="00524DE0">
        <w:t>on the primary cell, the UE can be configured with an initial BWP for random access procedure on the secondary carrier.</w:t>
      </w:r>
    </w:p>
    <w:p w14:paraId="49512E36" w14:textId="77777777" w:rsidR="00524DE0" w:rsidRPr="00524DE0" w:rsidRDefault="00524DE0" w:rsidP="00524DE0">
      <w:pPr>
        <w:spacing w:before="0" w:line="240" w:lineRule="auto"/>
        <w:ind w:left="0" w:firstLine="0"/>
        <w:jc w:val="left"/>
        <w:rPr>
          <w:rFonts w:eastAsia="맑은 고딕"/>
        </w:rPr>
      </w:pPr>
      <w:r w:rsidRPr="00524DE0">
        <w:rPr>
          <w:rFonts w:eastAsia="맑은 고딕"/>
        </w:rPr>
        <w:t xml:space="preserve">If a UE has dedicated BWP configuration, the UE can be provided by higher layer parameter </w:t>
      </w:r>
      <w:r w:rsidRPr="00524DE0">
        <w:rPr>
          <w:rFonts w:eastAsia="맑은 고딕"/>
          <w:i/>
          <w:iCs/>
        </w:rPr>
        <w:t>Active-BWP-DL-Pcell</w:t>
      </w:r>
      <w:r w:rsidRPr="00524DE0">
        <w:rPr>
          <w:rFonts w:eastAsia="맑은 고딕"/>
        </w:rPr>
        <w:t xml:space="preserve"> a first active DL BWP for receptions and by higher layer parameter </w:t>
      </w:r>
      <w:r w:rsidRPr="00524DE0">
        <w:rPr>
          <w:rFonts w:eastAsia="맑은 고딕"/>
          <w:i/>
          <w:iCs/>
        </w:rPr>
        <w:t>Active-BWP-UL-Pcell</w:t>
      </w:r>
      <w:r w:rsidRPr="00524DE0">
        <w:rPr>
          <w:rFonts w:eastAsia="맑은 고딕"/>
        </w:rPr>
        <w:t xml:space="preserve"> a first active UL BWP for transmissions on the primary cell. </w:t>
      </w:r>
    </w:p>
    <w:p w14:paraId="4A66BA7D" w14:textId="77777777" w:rsidR="00524DE0" w:rsidRPr="00524DE0" w:rsidRDefault="00524DE0" w:rsidP="00524DE0">
      <w:pPr>
        <w:spacing w:before="0" w:line="240" w:lineRule="auto"/>
        <w:ind w:left="0" w:firstLine="0"/>
        <w:jc w:val="left"/>
        <w:rPr>
          <w:rFonts w:eastAsia="맑은 고딕"/>
        </w:rPr>
      </w:pPr>
      <w:r w:rsidRPr="00524DE0">
        <w:t xml:space="preserve">For each DL BWP or UL BWP in a set of DL BWPs or UL BWPs, respectively, the UE is configured the following parameters for the serving cell as defined in </w:t>
      </w:r>
      <w:r w:rsidRPr="00524DE0">
        <w:rPr>
          <w:rFonts w:eastAsia="SimSun"/>
          <w:kern w:val="2"/>
          <w:lang w:eastAsia="zh-CN"/>
        </w:rPr>
        <w:t>[4, TS 38.211] or [6, TS 38.214]</w:t>
      </w:r>
      <w:r w:rsidRPr="00524DE0">
        <w:rPr>
          <w:rFonts w:eastAsia="맑은 고딕"/>
        </w:rPr>
        <w:t>:</w:t>
      </w:r>
    </w:p>
    <w:p w14:paraId="620D2453" w14:textId="77777777" w:rsidR="00524DE0" w:rsidRPr="00524DE0" w:rsidRDefault="00524DE0" w:rsidP="00524DE0">
      <w:pPr>
        <w:numPr>
          <w:ilvl w:val="0"/>
          <w:numId w:val="49"/>
        </w:numPr>
        <w:tabs>
          <w:tab w:val="left" w:pos="720"/>
        </w:tabs>
        <w:spacing w:before="0" w:line="240" w:lineRule="auto"/>
        <w:jc w:val="left"/>
      </w:pPr>
      <w:r w:rsidRPr="00524DE0">
        <w:lastRenderedPageBreak/>
        <w:t xml:space="preserve">a subcarrier spacing provided by higher layer parameter </w:t>
      </w:r>
      <w:r w:rsidRPr="00524DE0">
        <w:rPr>
          <w:i/>
        </w:rPr>
        <w:t>DL-BWP-mu</w:t>
      </w:r>
      <w:r w:rsidRPr="00524DE0">
        <w:t xml:space="preserve"> or </w:t>
      </w:r>
      <w:r w:rsidRPr="00524DE0">
        <w:rPr>
          <w:i/>
        </w:rPr>
        <w:t>UL-BWP-mu</w:t>
      </w:r>
      <w:r w:rsidRPr="00524DE0">
        <w:t>;</w:t>
      </w:r>
    </w:p>
    <w:p w14:paraId="2D3778F8" w14:textId="77777777" w:rsidR="00524DE0" w:rsidRPr="00524DE0" w:rsidRDefault="00524DE0" w:rsidP="00524DE0">
      <w:pPr>
        <w:numPr>
          <w:ilvl w:val="0"/>
          <w:numId w:val="49"/>
        </w:numPr>
        <w:tabs>
          <w:tab w:val="left" w:pos="720"/>
        </w:tabs>
        <w:spacing w:before="0" w:line="240" w:lineRule="auto"/>
        <w:jc w:val="left"/>
        <w:rPr>
          <w:rFonts w:eastAsia="맑은 고딕"/>
        </w:rPr>
      </w:pPr>
      <w:r w:rsidRPr="00524DE0">
        <w:t xml:space="preserve">a cyclic prefix provided by higher layer parameter </w:t>
      </w:r>
      <w:r w:rsidRPr="00524DE0">
        <w:rPr>
          <w:i/>
        </w:rPr>
        <w:t>DL-BWP-CP</w:t>
      </w:r>
      <w:r w:rsidRPr="00524DE0">
        <w:t xml:space="preserve"> or </w:t>
      </w:r>
      <w:r w:rsidRPr="00524DE0">
        <w:rPr>
          <w:i/>
        </w:rPr>
        <w:t>UL-BWP-CP</w:t>
      </w:r>
      <w:r w:rsidRPr="00524DE0">
        <w:t>;</w:t>
      </w:r>
    </w:p>
    <w:p w14:paraId="44287C63" w14:textId="77777777" w:rsidR="00524DE0" w:rsidRPr="00524DE0" w:rsidRDefault="00524DE0" w:rsidP="00524DE0">
      <w:pPr>
        <w:numPr>
          <w:ilvl w:val="0"/>
          <w:numId w:val="49"/>
        </w:numPr>
        <w:tabs>
          <w:tab w:val="left" w:pos="720"/>
        </w:tabs>
        <w:spacing w:before="0" w:line="240" w:lineRule="auto"/>
        <w:jc w:val="left"/>
        <w:rPr>
          <w:rFonts w:eastAsia="맑은 고딕"/>
        </w:rPr>
      </w:pPr>
      <w:r w:rsidRPr="00524DE0">
        <w:rPr>
          <w:rFonts w:eastAsia="맑은 고딕"/>
          <w:u w:val="single"/>
        </w:rPr>
        <w:t xml:space="preserve">a PRB offset with respect to the PRB determined by higher layer parameters </w:t>
      </w:r>
      <w:r w:rsidRPr="00524DE0">
        <w:rPr>
          <w:rFonts w:eastAsia="맑은 고딕"/>
          <w:i/>
          <w:u w:val="single"/>
        </w:rPr>
        <w:t>offset-pointA-low-scs</w:t>
      </w:r>
      <w:r w:rsidRPr="00524DE0">
        <w:rPr>
          <w:rFonts w:eastAsia="맑은 고딕"/>
          <w:u w:val="single"/>
        </w:rPr>
        <w:t xml:space="preserve"> and </w:t>
      </w:r>
      <w:r w:rsidRPr="00524DE0">
        <w:rPr>
          <w:rFonts w:eastAsia="맑은 고딕"/>
          <w:i/>
          <w:u w:val="single"/>
        </w:rPr>
        <w:t>ref-scs</w:t>
      </w:r>
      <w:r w:rsidRPr="00524DE0">
        <w:rPr>
          <w:rFonts w:eastAsia="맑은 고딕"/>
          <w:u w:val="single"/>
        </w:rPr>
        <w:t xml:space="preserve"> and</w:t>
      </w:r>
      <w:r w:rsidRPr="00524DE0">
        <w:rPr>
          <w:rFonts w:eastAsia="맑은 고딕"/>
        </w:rPr>
        <w:t xml:space="preserve"> a number of contiguous PRBs provided by higher layer parameter </w:t>
      </w:r>
      <w:r w:rsidRPr="00524DE0">
        <w:rPr>
          <w:rFonts w:eastAsia="맑은 고딕"/>
          <w:i/>
        </w:rPr>
        <w:t>DL-BWP-BW</w:t>
      </w:r>
      <w:r w:rsidRPr="00524DE0">
        <w:rPr>
          <w:rFonts w:eastAsia="맑은 고딕"/>
        </w:rPr>
        <w:t xml:space="preserve"> or </w:t>
      </w:r>
      <w:r w:rsidRPr="00524DE0">
        <w:rPr>
          <w:rFonts w:eastAsia="맑은 고딕"/>
          <w:i/>
        </w:rPr>
        <w:t>UL-BWP-BW</w:t>
      </w:r>
      <w:r w:rsidRPr="00524DE0">
        <w:rPr>
          <w:rFonts w:eastAsia="맑은 고딕"/>
        </w:rPr>
        <w:t xml:space="preserve">; </w:t>
      </w:r>
    </w:p>
    <w:p w14:paraId="6038C7F1" w14:textId="77777777" w:rsidR="00524DE0" w:rsidRPr="00524DE0" w:rsidRDefault="00524DE0" w:rsidP="00524DE0">
      <w:pPr>
        <w:numPr>
          <w:ilvl w:val="0"/>
          <w:numId w:val="49"/>
        </w:numPr>
        <w:tabs>
          <w:tab w:val="left" w:pos="720"/>
        </w:tabs>
        <w:spacing w:before="0" w:line="240" w:lineRule="auto"/>
        <w:jc w:val="left"/>
        <w:rPr>
          <w:rFonts w:eastAsia="맑은 고딕"/>
        </w:rPr>
      </w:pPr>
      <w:r w:rsidRPr="00524DE0">
        <w:rPr>
          <w:rFonts w:eastAsia="맑은 고딕"/>
        </w:rPr>
        <w:t xml:space="preserve">an index in the set of DL BWPs or UL BWPs by respective higher layer parameters </w:t>
      </w:r>
      <w:r w:rsidRPr="00524DE0">
        <w:rPr>
          <w:i/>
        </w:rPr>
        <w:t>DL-BWP-index</w:t>
      </w:r>
      <w:r w:rsidRPr="00524DE0">
        <w:t xml:space="preserve"> or </w:t>
      </w:r>
      <w:r w:rsidRPr="00524DE0">
        <w:rPr>
          <w:i/>
        </w:rPr>
        <w:t>UL-BWP-index</w:t>
      </w:r>
      <w:r w:rsidRPr="00524DE0">
        <w:t>;</w:t>
      </w:r>
    </w:p>
    <w:p w14:paraId="7D5B4A8E" w14:textId="77777777" w:rsidR="00524DE0" w:rsidRPr="00524DE0" w:rsidRDefault="00524DE0" w:rsidP="00524DE0">
      <w:pPr>
        <w:numPr>
          <w:ilvl w:val="0"/>
          <w:numId w:val="49"/>
        </w:numPr>
        <w:tabs>
          <w:tab w:val="left" w:pos="720"/>
        </w:tabs>
        <w:spacing w:before="0" w:line="240" w:lineRule="auto"/>
        <w:jc w:val="left"/>
        <w:rPr>
          <w:rFonts w:eastAsia="맑은 고딕"/>
        </w:rPr>
      </w:pPr>
      <w:r w:rsidRPr="00524DE0">
        <w:rPr>
          <w:rFonts w:eastAsia="맑은 고딕"/>
        </w:rPr>
        <w:t xml:space="preserve">DCI format 1_0 or DCI format 1_1 detection to a PDSCH reception timing values by higher layer parameter </w:t>
      </w:r>
      <w:r w:rsidRPr="00524DE0">
        <w:rPr>
          <w:rFonts w:eastAsia="맑은 고딕"/>
          <w:i/>
        </w:rPr>
        <w:t>DL-data-time-domain</w:t>
      </w:r>
      <w:r w:rsidRPr="00524DE0">
        <w:rPr>
          <w:rFonts w:eastAsia="맑은 고딕"/>
        </w:rPr>
        <w:t xml:space="preserve">, PDSCH reception to a HARQ-ACK transmission timing values by higher layer parameter </w:t>
      </w:r>
      <w:r w:rsidRPr="00524DE0">
        <w:rPr>
          <w:rFonts w:eastAsia="맑은 고딕"/>
          <w:i/>
        </w:rPr>
        <w:t>DL-data-DL-acknowledgement</w:t>
      </w:r>
      <w:r w:rsidRPr="00524DE0">
        <w:rPr>
          <w:rFonts w:eastAsia="맑은 고딕"/>
        </w:rPr>
        <w:t xml:space="preserve">, and DCI 0_0 or DCI 0_1 detection to a PUSCH transmission timing values by higher layer parameter </w:t>
      </w:r>
      <w:r w:rsidRPr="00524DE0">
        <w:rPr>
          <w:rFonts w:eastAsia="맑은 고딕"/>
          <w:i/>
        </w:rPr>
        <w:t>UL-data-time-domain</w:t>
      </w:r>
      <w:r w:rsidRPr="00524DE0">
        <w:rPr>
          <w:rFonts w:eastAsia="맑은 고딕"/>
        </w:rPr>
        <w:t xml:space="preserve">; </w:t>
      </w:r>
    </w:p>
    <w:p w14:paraId="324819E8" w14:textId="77777777" w:rsidR="00524DE0" w:rsidRPr="00524DE0" w:rsidRDefault="00524DE0" w:rsidP="00524DE0">
      <w:pPr>
        <w:spacing w:before="0" w:line="240" w:lineRule="auto"/>
        <w:ind w:left="0" w:firstLine="0"/>
        <w:jc w:val="left"/>
        <w:rPr>
          <w:rFonts w:eastAsia="맑은 고딕"/>
          <w:sz w:val="24"/>
          <w:lang w:eastAsia="zh-TW"/>
        </w:rPr>
      </w:pPr>
      <w:r w:rsidRPr="00524DE0">
        <w:t xml:space="preserve">For unpaired spectrum operation, a DL BWP from the set of configured DL BWPs with index provided by higher layer parameter </w:t>
      </w:r>
      <w:r w:rsidRPr="00524DE0">
        <w:rPr>
          <w:rFonts w:eastAsia="맑은 고딕"/>
          <w:i/>
          <w:lang w:eastAsia="ja-JP"/>
        </w:rPr>
        <w:t>DL-BWP-index</w:t>
      </w:r>
      <w:r w:rsidRPr="00524DE0">
        <w:rPr>
          <w:rFonts w:eastAsia="맑은 고딕"/>
          <w:lang w:eastAsia="ja-JP"/>
        </w:rPr>
        <w:t xml:space="preserve"> </w:t>
      </w:r>
      <w:r w:rsidRPr="00524DE0">
        <w:t xml:space="preserve">is paired with an UL BWP from the set of configured UL BWPs with index provided by higher layer parameter </w:t>
      </w:r>
      <w:r w:rsidRPr="00524DE0">
        <w:rPr>
          <w:rFonts w:eastAsia="맑은 고딕"/>
          <w:i/>
          <w:lang w:eastAsia="ja-JP"/>
        </w:rPr>
        <w:t>UL-BWP-index</w:t>
      </w:r>
      <w:r w:rsidRPr="00524DE0">
        <w:rPr>
          <w:rFonts w:eastAsia="맑은 고딕"/>
          <w:lang w:eastAsia="ja-JP"/>
        </w:rPr>
        <w:t xml:space="preserve"> </w:t>
      </w:r>
      <w:r w:rsidRPr="00524DE0">
        <w:t>when the DL BWP index and the UL BWP index are equal.</w:t>
      </w:r>
      <w:r w:rsidRPr="00524DE0">
        <w:rPr>
          <w:rFonts w:eastAsia="맑은 고딕"/>
          <w:lang w:eastAsia="ja-JP"/>
        </w:rPr>
        <w:t xml:space="preserve"> For unpaired spectrum operation, a UE is not expected to receive a configuration where the center frequency for a DL BWP is different than the center frequency for an UL BWP when the </w:t>
      </w:r>
      <w:r w:rsidRPr="00524DE0">
        <w:rPr>
          <w:rFonts w:eastAsia="맑은 고딕"/>
          <w:i/>
          <w:lang w:eastAsia="ja-JP"/>
        </w:rPr>
        <w:t>DL-BWP-index</w:t>
      </w:r>
      <w:r w:rsidRPr="00524DE0">
        <w:rPr>
          <w:rFonts w:eastAsia="맑은 고딕"/>
          <w:lang w:eastAsia="ja-JP"/>
        </w:rPr>
        <w:t xml:space="preserve"> of the DL BWP is equal to the </w:t>
      </w:r>
      <w:r w:rsidRPr="00524DE0">
        <w:rPr>
          <w:rFonts w:eastAsia="맑은 고딕"/>
          <w:i/>
          <w:lang w:eastAsia="ja-JP"/>
        </w:rPr>
        <w:t>UL-BWP-index</w:t>
      </w:r>
      <w:r w:rsidRPr="00524DE0">
        <w:rPr>
          <w:rFonts w:eastAsia="맑은 고딕"/>
          <w:lang w:eastAsia="ja-JP"/>
        </w:rPr>
        <w:t xml:space="preserve"> of the UL BWP.</w:t>
      </w:r>
    </w:p>
    <w:p w14:paraId="1316978D" w14:textId="77777777" w:rsidR="00524DE0" w:rsidRPr="00524DE0" w:rsidRDefault="00524DE0" w:rsidP="00524DE0">
      <w:pPr>
        <w:tabs>
          <w:tab w:val="left" w:pos="720"/>
        </w:tabs>
        <w:spacing w:before="0" w:line="240" w:lineRule="auto"/>
        <w:ind w:left="0" w:firstLine="0"/>
        <w:jc w:val="left"/>
      </w:pPr>
      <w:r w:rsidRPr="00524DE0">
        <w:t xml:space="preserve">For each DL BWP in a set of DL BWPs on the primary cell, a UE can be configured control resource sets for every type of common search space and for UE-specific search space as described in Subclause </w:t>
      </w:r>
      <w:r w:rsidRPr="00524DE0">
        <w:fldChar w:fldCharType="begin"/>
      </w:r>
      <w:r w:rsidRPr="00524DE0">
        <w:instrText xml:space="preserve"> REF _Ref491451763 \h  \* MERGEFORMAT </w:instrText>
      </w:r>
      <w:r w:rsidRPr="00524DE0">
        <w:fldChar w:fldCharType="separate"/>
      </w:r>
      <w:r w:rsidRPr="00524DE0">
        <w:rPr>
          <w:rFonts w:eastAsia="맑은 고딕"/>
        </w:rPr>
        <w:t>10</w:t>
      </w:r>
      <w:r w:rsidRPr="00524DE0">
        <w:rPr>
          <w:rFonts w:eastAsia="맑은 고딕" w:hint="eastAsia"/>
        </w:rPr>
        <w:t>.1</w:t>
      </w:r>
      <w:r w:rsidRPr="00524DE0">
        <w:fldChar w:fldCharType="end"/>
      </w:r>
      <w:r w:rsidRPr="00524DE0">
        <w:t xml:space="preserve">. The </w:t>
      </w:r>
      <w:r w:rsidRPr="00524DE0">
        <w:rPr>
          <w:rFonts w:eastAsia="맑은 고딕"/>
          <w:lang w:val="en-US" w:eastAsia="x-none"/>
        </w:rPr>
        <w:t>UE is not expected to be configured without a common search space on the PCell, or on the PSCell, in the active DL BWP.</w:t>
      </w:r>
    </w:p>
    <w:p w14:paraId="64C0AD86" w14:textId="77777777" w:rsidR="00524DE0" w:rsidRPr="00524DE0" w:rsidRDefault="00524DE0" w:rsidP="00524DE0">
      <w:pPr>
        <w:tabs>
          <w:tab w:val="left" w:pos="720"/>
        </w:tabs>
        <w:spacing w:before="0" w:line="240" w:lineRule="auto"/>
        <w:ind w:left="0" w:firstLine="0"/>
        <w:jc w:val="left"/>
        <w:rPr>
          <w:rFonts w:eastAsia="맑은 고딕"/>
        </w:rPr>
      </w:pPr>
      <w:r w:rsidRPr="00524DE0">
        <w:t xml:space="preserve">For each UL BWP in a set of UL BWPs, the UE is configured resource sets for PUCCH transmissions as described in Subclause </w:t>
      </w:r>
      <w:r w:rsidRPr="00524DE0">
        <w:fldChar w:fldCharType="begin"/>
      </w:r>
      <w:r w:rsidRPr="00524DE0">
        <w:instrText xml:space="preserve"> REF _Ref496994961 \h  \* MERGEFORMAT </w:instrText>
      </w:r>
      <w:r w:rsidRPr="00524DE0">
        <w:fldChar w:fldCharType="separate"/>
      </w:r>
      <w:r w:rsidRPr="00524DE0">
        <w:rPr>
          <w:rFonts w:eastAsia="맑은 고딕"/>
        </w:rPr>
        <w:t>9.2</w:t>
      </w:r>
      <w:r w:rsidRPr="00524DE0">
        <w:rPr>
          <w:rFonts w:eastAsia="맑은 고딕" w:hint="eastAsia"/>
        </w:rPr>
        <w:tab/>
      </w:r>
      <w:r w:rsidRPr="00524DE0">
        <w:fldChar w:fldCharType="end"/>
      </w:r>
      <w:r w:rsidRPr="00524DE0">
        <w:t xml:space="preserve">.  </w:t>
      </w:r>
    </w:p>
    <w:p w14:paraId="4ECDDB73" w14:textId="77777777" w:rsidR="00524DE0" w:rsidRPr="00524DE0" w:rsidRDefault="00524DE0" w:rsidP="00524DE0">
      <w:pPr>
        <w:spacing w:before="0" w:line="240" w:lineRule="auto"/>
        <w:ind w:left="0" w:firstLine="0"/>
        <w:jc w:val="left"/>
        <w:rPr>
          <w:rFonts w:eastAsia="맑은 고딕"/>
        </w:rPr>
      </w:pPr>
      <w:r w:rsidRPr="00524DE0">
        <w:rPr>
          <w:rFonts w:eastAsia="맑은 고딕"/>
        </w:rPr>
        <w:t xml:space="preserve">A UE receives PDCCH and PDSCH in a DL BWP according to a configured subcarrier spacing and CP length for the DL BWP. A UE transmits PUCCH and PUSCH in an UL BWP according to a configured subcarrier spacing and CP length for the UL BWP. </w:t>
      </w:r>
    </w:p>
    <w:p w14:paraId="4A68A896" w14:textId="77777777" w:rsidR="00524DE0" w:rsidRPr="00524DE0" w:rsidRDefault="00524DE0" w:rsidP="00524DE0">
      <w:pPr>
        <w:spacing w:before="0" w:line="240" w:lineRule="auto"/>
        <w:ind w:left="0" w:firstLine="0"/>
        <w:jc w:val="left"/>
        <w:rPr>
          <w:rFonts w:eastAsia="맑은 고딕"/>
          <w:lang w:eastAsia="ja-JP"/>
        </w:rPr>
      </w:pPr>
      <w:r w:rsidRPr="00524DE0">
        <w:rPr>
          <w:rFonts w:eastAsia="맑은 고딕"/>
          <w:lang w:eastAsia="ja-JP"/>
        </w:rPr>
        <w:t xml:space="preserve">If a bandwidth part indicator field is configured in DCI format 1_1, the bandwidth part indicator field value indicates the active DL BWP, from the configured DL BWP set, for DL receptions. If a bandwidth part indicator field is configured in DCI format 0_1, the bandwidth part indicator field value indicates the active UL BWP, from the configured UL BWP set, for UL transmissions. </w:t>
      </w:r>
    </w:p>
    <w:p w14:paraId="2C186C38" w14:textId="77777777" w:rsidR="00524DE0" w:rsidRPr="00524DE0" w:rsidRDefault="00524DE0" w:rsidP="00524DE0">
      <w:pPr>
        <w:spacing w:before="0" w:line="240" w:lineRule="auto"/>
        <w:ind w:left="0" w:firstLine="0"/>
        <w:jc w:val="left"/>
        <w:rPr>
          <w:rFonts w:eastAsia="맑은 고딕"/>
          <w:lang w:val="en-US"/>
        </w:rPr>
      </w:pPr>
      <w:r w:rsidRPr="00524DE0">
        <w:rPr>
          <w:rFonts w:eastAsia="맑은 고딕"/>
        </w:rPr>
        <w:t xml:space="preserve">If a bandwidth part indicator field </w:t>
      </w:r>
      <w:r w:rsidRPr="00524DE0">
        <w:rPr>
          <w:rFonts w:eastAsia="맑은 고딕"/>
          <w:lang w:eastAsia="ja-JP"/>
        </w:rPr>
        <w:t>is configured in DCI format 0_1 or DCI format 1_1 and</w:t>
      </w:r>
      <w:r w:rsidRPr="00524DE0">
        <w:rPr>
          <w:rFonts w:eastAsia="맑은 고딕"/>
        </w:rPr>
        <w:t xml:space="preserve"> indicates an UL BWP or a DL BWP different from the active UL BWP or DL BWP, respectively, the UE shall</w:t>
      </w:r>
    </w:p>
    <w:p w14:paraId="3FFC5F22" w14:textId="77777777" w:rsidR="00524DE0" w:rsidRPr="00524DE0" w:rsidRDefault="00524DE0" w:rsidP="00524DE0">
      <w:pPr>
        <w:numPr>
          <w:ilvl w:val="0"/>
          <w:numId w:val="49"/>
        </w:numPr>
        <w:tabs>
          <w:tab w:val="left" w:pos="720"/>
        </w:tabs>
        <w:spacing w:before="0" w:line="240" w:lineRule="auto"/>
        <w:jc w:val="left"/>
        <w:rPr>
          <w:rFonts w:eastAsia="맑은 고딕"/>
        </w:rPr>
      </w:pPr>
      <w:r w:rsidRPr="00524DE0">
        <w:rPr>
          <w:rFonts w:eastAsia="맑은 고딕"/>
        </w:rPr>
        <w:t>for each information field in the received DCI format 0_1 or DCI format 1_1</w:t>
      </w:r>
    </w:p>
    <w:p w14:paraId="4FDA7D6F" w14:textId="77777777" w:rsidR="00524DE0" w:rsidRPr="00524DE0" w:rsidRDefault="00524DE0" w:rsidP="00524DE0">
      <w:pPr>
        <w:numPr>
          <w:ilvl w:val="1"/>
          <w:numId w:val="49"/>
        </w:numPr>
        <w:tabs>
          <w:tab w:val="left" w:pos="1080"/>
        </w:tabs>
        <w:spacing w:before="0" w:line="240" w:lineRule="auto"/>
        <w:ind w:left="1080"/>
        <w:jc w:val="left"/>
        <w:rPr>
          <w:rFonts w:eastAsia="맑은 고딕"/>
        </w:rPr>
      </w:pPr>
      <w:r w:rsidRPr="00524DE0">
        <w:rPr>
          <w:rFonts w:eastAsia="맑은 고딕"/>
        </w:rPr>
        <w:t xml:space="preserve">if the size of the information field is smaller than the one required for the DCI format 0_1 or DCI format 1_1 interpretation for the UL BWP or DL BWP that is indicated by the bandwidth part indicator, </w:t>
      </w:r>
      <w:r w:rsidRPr="00524DE0">
        <w:rPr>
          <w:rFonts w:eastAsia="맑은 고딕"/>
        </w:rPr>
        <w:lastRenderedPageBreak/>
        <w:t>respectively, the UE shall prepend zeros to the information field until its size is the one required for the interpretation of the information field for the UL BWP or DL BWP prior to interpreting the DCI format 0_1 or DCI format 1_1 information fields, respectively;</w:t>
      </w:r>
    </w:p>
    <w:p w14:paraId="0C0ADC40" w14:textId="77777777" w:rsidR="00524DE0" w:rsidRPr="00524DE0" w:rsidRDefault="00524DE0" w:rsidP="00524DE0">
      <w:pPr>
        <w:numPr>
          <w:ilvl w:val="1"/>
          <w:numId w:val="49"/>
        </w:numPr>
        <w:tabs>
          <w:tab w:val="left" w:pos="1080"/>
        </w:tabs>
        <w:spacing w:before="0" w:line="240" w:lineRule="auto"/>
        <w:ind w:left="1080"/>
        <w:jc w:val="left"/>
        <w:rPr>
          <w:rFonts w:eastAsia="맑은 고딕"/>
        </w:rPr>
      </w:pPr>
      <w:r w:rsidRPr="00524DE0">
        <w:rPr>
          <w:rFonts w:eastAsia="맑은 고딕"/>
        </w:rPr>
        <w:t>if the size of the information field is larger than the one required for the DCI format 0_1 or DCI format 1_1 interpretation for the UL BWP or DL BWP that is indicated by the bandwidth part indicator, respectively, the UE shall use a number of least significant bits of DCI format 0_1 or DCI format 1_1 equal to the one required for the UL BWP or DL BWP indicated by bandwidth part indicator prior to interpreting the DCI format 0_1 or DCI format 1_1 information fields, respectively;</w:t>
      </w:r>
    </w:p>
    <w:p w14:paraId="17B03D52" w14:textId="77777777" w:rsidR="00524DE0" w:rsidRPr="00524DE0" w:rsidRDefault="00524DE0" w:rsidP="00524DE0">
      <w:pPr>
        <w:numPr>
          <w:ilvl w:val="0"/>
          <w:numId w:val="49"/>
        </w:numPr>
        <w:tabs>
          <w:tab w:val="left" w:pos="720"/>
        </w:tabs>
        <w:spacing w:before="0" w:line="240" w:lineRule="auto"/>
        <w:jc w:val="left"/>
        <w:rPr>
          <w:rFonts w:eastAsia="맑은 고딕"/>
        </w:rPr>
      </w:pPr>
      <w:r w:rsidRPr="00524DE0">
        <w:rPr>
          <w:rFonts w:eastAsia="맑은 고딕"/>
        </w:rPr>
        <w:t>set the active UL BWP or DL BWP to the UL BWP or DL BWP indicated by the bandwidth part indicator in the DCI format 0_1 or DCI format 1_1, respectively.</w:t>
      </w:r>
    </w:p>
    <w:p w14:paraId="5F2D43DC" w14:textId="77777777" w:rsidR="00524DE0" w:rsidRPr="00524DE0" w:rsidRDefault="00524DE0" w:rsidP="00524DE0">
      <w:pPr>
        <w:spacing w:before="0" w:line="240" w:lineRule="auto"/>
        <w:ind w:left="0" w:firstLine="0"/>
        <w:jc w:val="left"/>
        <w:rPr>
          <w:rFonts w:eastAsia="맑은 고딕"/>
          <w:lang w:eastAsia="ja-JP"/>
        </w:rPr>
      </w:pPr>
      <w:r w:rsidRPr="00524DE0">
        <w:rPr>
          <w:rFonts w:eastAsia="맑은 고딕"/>
          <w:lang w:eastAsia="zh-TW"/>
        </w:rPr>
        <w:t>A UE is expected to detect a DCI format 0_1 indicating active UL BWP change, or a DCI format 1_1 indicating active DL BWP change, only if a corresponding PDCCH is received within the first 3 symbols of a slot.</w:t>
      </w:r>
      <w:r w:rsidRPr="00524DE0">
        <w:rPr>
          <w:rFonts w:eastAsia="맑은 고딕"/>
          <w:lang w:eastAsia="ja-JP"/>
        </w:rPr>
        <w:t xml:space="preserve"> </w:t>
      </w:r>
    </w:p>
    <w:p w14:paraId="66913D4A" w14:textId="77777777" w:rsidR="00524DE0" w:rsidRPr="00524DE0" w:rsidRDefault="00524DE0" w:rsidP="00524DE0">
      <w:pPr>
        <w:spacing w:before="0" w:line="240" w:lineRule="auto"/>
        <w:ind w:left="0" w:firstLine="0"/>
        <w:jc w:val="left"/>
        <w:rPr>
          <w:rFonts w:eastAsia="맑은 고딕"/>
          <w:lang w:eastAsia="ja-JP"/>
        </w:rPr>
      </w:pPr>
      <w:r w:rsidRPr="00524DE0">
        <w:rPr>
          <w:rFonts w:eastAsia="맑은 고딕"/>
          <w:lang w:eastAsia="ja-JP"/>
        </w:rPr>
        <w:t xml:space="preserve">For the primary cell, a UE can be provided by higher layer parameter </w:t>
      </w:r>
      <w:r w:rsidRPr="00524DE0">
        <w:rPr>
          <w:rFonts w:eastAsia="맑은 고딕"/>
          <w:i/>
          <w:lang w:eastAsia="ja-JP"/>
        </w:rPr>
        <w:t>Default-DL-BWP</w:t>
      </w:r>
      <w:r w:rsidRPr="00524DE0">
        <w:rPr>
          <w:rFonts w:eastAsia="맑은 고딕"/>
          <w:lang w:eastAsia="ja-JP"/>
        </w:rPr>
        <w:t xml:space="preserve"> a default DL BWP among the configured DL BWPs. If a UE is not provided a default DL BWP by higher layer parameter </w:t>
      </w:r>
      <w:r w:rsidRPr="00524DE0">
        <w:rPr>
          <w:rFonts w:eastAsia="맑은 고딕"/>
          <w:i/>
          <w:lang w:eastAsia="ja-JP"/>
        </w:rPr>
        <w:t>Default-DL-BWP</w:t>
      </w:r>
      <w:r w:rsidRPr="00524DE0">
        <w:rPr>
          <w:rFonts w:eastAsia="맑은 고딕"/>
          <w:lang w:eastAsia="ja-JP"/>
        </w:rPr>
        <w:t xml:space="preserve">, the default DL BWP is the initial active DL BWP.  </w:t>
      </w:r>
    </w:p>
    <w:p w14:paraId="6CE92F13" w14:textId="77777777" w:rsidR="00524DE0" w:rsidRPr="00524DE0" w:rsidRDefault="00524DE0" w:rsidP="00524DE0">
      <w:pPr>
        <w:spacing w:before="0" w:line="240" w:lineRule="auto"/>
        <w:ind w:left="0" w:firstLine="0"/>
        <w:jc w:val="left"/>
        <w:rPr>
          <w:rFonts w:eastAsia="맑은 고딕"/>
        </w:rPr>
      </w:pPr>
      <w:r w:rsidRPr="00524DE0">
        <w:rPr>
          <w:rFonts w:eastAsia="맑은 고딕"/>
          <w:lang w:eastAsia="ja-JP"/>
        </w:rPr>
        <w:t xml:space="preserve">If a UE is configured for a secondary cell with higher layer parameter </w:t>
      </w:r>
      <w:r w:rsidRPr="00524DE0">
        <w:rPr>
          <w:rFonts w:eastAsia="맑은 고딕"/>
          <w:i/>
          <w:lang w:eastAsia="ja-JP"/>
        </w:rPr>
        <w:t>Default-DL-BWP</w:t>
      </w:r>
      <w:r w:rsidRPr="00524DE0">
        <w:rPr>
          <w:rFonts w:eastAsia="맑은 고딕"/>
          <w:lang w:eastAsia="ja-JP"/>
        </w:rPr>
        <w:t xml:space="preserve"> indicating a default DL BWP among the configured DL BWPs and the UE is configured with higher layer parameter </w:t>
      </w:r>
      <w:r w:rsidRPr="00524DE0">
        <w:rPr>
          <w:rFonts w:eastAsia="맑은 고딕"/>
          <w:i/>
          <w:noProof/>
        </w:rPr>
        <w:t>BWP-InactivityTimer</w:t>
      </w:r>
      <w:r w:rsidRPr="00524DE0">
        <w:rPr>
          <w:rFonts w:eastAsia="맑은 고딕"/>
          <w:lang w:eastAsia="ja-JP"/>
        </w:rPr>
        <w:t xml:space="preserve"> indicating a timer value, the UE procedures on the secondary cell are same as on the primary cell using the timer value for the secondary cell and the default DL BWP for the secondary cell.  </w:t>
      </w:r>
    </w:p>
    <w:p w14:paraId="48BFDB05" w14:textId="77777777" w:rsidR="00524DE0" w:rsidRPr="00524DE0" w:rsidRDefault="00524DE0" w:rsidP="00524DE0">
      <w:pPr>
        <w:spacing w:before="0" w:line="240" w:lineRule="auto"/>
        <w:ind w:left="0" w:firstLine="0"/>
        <w:jc w:val="left"/>
        <w:rPr>
          <w:rFonts w:eastAsia="맑은 고딕"/>
          <w:lang w:eastAsia="ko-KR"/>
        </w:rPr>
      </w:pPr>
      <w:r w:rsidRPr="00524DE0">
        <w:rPr>
          <w:rFonts w:eastAsia="맑은 고딕" w:hint="eastAsia"/>
          <w:lang w:eastAsia="ko-KR"/>
        </w:rPr>
        <w:t xml:space="preserve">If a UE is configured </w:t>
      </w:r>
      <w:r w:rsidRPr="00524DE0">
        <w:rPr>
          <w:rFonts w:eastAsia="맑은 고딕"/>
          <w:lang w:eastAsia="ja-JP"/>
        </w:rPr>
        <w:t xml:space="preserve">by higher layer parameter </w:t>
      </w:r>
      <w:r w:rsidRPr="00524DE0">
        <w:rPr>
          <w:rFonts w:eastAsia="맑은 고딕"/>
          <w:i/>
          <w:noProof/>
        </w:rPr>
        <w:t>BWP-InactivityTimer</w:t>
      </w:r>
      <w:r w:rsidRPr="00524DE0">
        <w:rPr>
          <w:rFonts w:eastAsia="맑은 고딕"/>
          <w:lang w:eastAsia="ja-JP"/>
        </w:rPr>
        <w:t xml:space="preserve"> a timer value for the primary cell </w:t>
      </w:r>
      <w:r w:rsidRPr="00524DE0">
        <w:rPr>
          <w:rFonts w:eastAsia="맑은 고딕"/>
        </w:rPr>
        <w:t>[</w:t>
      </w:r>
      <w:r w:rsidRPr="00524DE0">
        <w:rPr>
          <w:rFonts w:eastAsia="맑은 고딕"/>
          <w:lang w:val="en-US"/>
        </w:rPr>
        <w:t>11, TS 38.321</w:t>
      </w:r>
      <w:r w:rsidRPr="00524DE0">
        <w:rPr>
          <w:rFonts w:eastAsia="맑은 고딕"/>
        </w:rPr>
        <w:t>] and</w:t>
      </w:r>
      <w:r w:rsidRPr="00524DE0">
        <w:rPr>
          <w:rFonts w:eastAsia="맑은 고딕" w:hint="eastAsia"/>
          <w:lang w:eastAsia="ko-KR"/>
        </w:rPr>
        <w:t xml:space="preserve"> the timer is running, the UE increments the timer </w:t>
      </w:r>
      <w:r w:rsidRPr="00524DE0">
        <w:rPr>
          <w:rFonts w:eastAsia="맑은 고딕"/>
          <w:lang w:eastAsia="ja-JP"/>
        </w:rPr>
        <w:t>every interval of 1 millisecond for frequency range 1 or every 0.5 milliseconds for frequency range 2 if the UE does not detect a DCI format 1_1 for paired spectrum operation or</w:t>
      </w:r>
      <w:r w:rsidRPr="00524DE0" w:rsidDel="00232E2C">
        <w:rPr>
          <w:rFonts w:eastAsia="맑은 고딕"/>
          <w:lang w:eastAsia="ja-JP"/>
        </w:rPr>
        <w:t xml:space="preserve"> </w:t>
      </w:r>
      <w:r w:rsidRPr="00524DE0">
        <w:rPr>
          <w:rFonts w:eastAsia="맑은 고딕"/>
          <w:lang w:eastAsia="ja-JP"/>
        </w:rPr>
        <w:t>if the UE does not detect a DCI format 1_1 or DCI format 0_1 for unpaired spectrum operation during the interval.</w:t>
      </w:r>
    </w:p>
    <w:p w14:paraId="0342370C" w14:textId="77777777" w:rsidR="00524DE0" w:rsidRPr="00524DE0" w:rsidRDefault="00524DE0" w:rsidP="00524DE0">
      <w:pPr>
        <w:spacing w:before="0" w:line="240" w:lineRule="auto"/>
        <w:ind w:left="0" w:firstLine="0"/>
        <w:jc w:val="left"/>
        <w:rPr>
          <w:rFonts w:eastAsia="맑은 고딕"/>
        </w:rPr>
      </w:pPr>
      <w:r w:rsidRPr="00524DE0">
        <w:rPr>
          <w:rFonts w:eastAsia="맑은 고딕"/>
          <w:lang w:eastAsia="ja-JP"/>
        </w:rPr>
        <w:t xml:space="preserve">If a UE is configured by higher layer parameter </w:t>
      </w:r>
      <w:r w:rsidRPr="00524DE0">
        <w:rPr>
          <w:rFonts w:eastAsia="맑은 고딕"/>
          <w:i/>
          <w:lang w:eastAsia="ja-JP"/>
        </w:rPr>
        <w:t>Active-BWP-DL-SCell</w:t>
      </w:r>
      <w:r w:rsidRPr="00524DE0">
        <w:rPr>
          <w:rFonts w:eastAsia="맑은 고딕"/>
          <w:lang w:eastAsia="ja-JP"/>
        </w:rPr>
        <w:t xml:space="preserve"> a first active DL BWP and by higher layer parameter </w:t>
      </w:r>
      <w:r w:rsidRPr="00524DE0">
        <w:rPr>
          <w:rFonts w:eastAsia="맑은 고딕"/>
          <w:i/>
          <w:lang w:eastAsia="ja-JP"/>
        </w:rPr>
        <w:t>Active-BWP-UL-SCell</w:t>
      </w:r>
      <w:r w:rsidRPr="00524DE0">
        <w:rPr>
          <w:rFonts w:eastAsia="맑은 고딕"/>
          <w:lang w:eastAsia="ja-JP"/>
        </w:rPr>
        <w:t xml:space="preserve"> a first active UL BWP on a secondary cell or carrier, the UE uses the indicated DL BWP and the indicated UL BWP on the secondary cell as the respective first active DL BWP and first active UL BWP on the secondary cell or carrier. </w:t>
      </w:r>
    </w:p>
    <w:p w14:paraId="1E466DE0" w14:textId="77777777" w:rsidR="00524DE0" w:rsidRPr="00524DE0" w:rsidRDefault="00524DE0" w:rsidP="00C25D65">
      <w:pPr>
        <w:spacing w:before="0" w:line="240" w:lineRule="auto"/>
        <w:ind w:left="0" w:firstLine="0"/>
        <w:jc w:val="left"/>
        <w:rPr>
          <w:rFonts w:eastAsia="맑은 고딕"/>
          <w:lang w:eastAsia="zh-TW"/>
        </w:rPr>
      </w:pPr>
      <w:r w:rsidRPr="00524DE0">
        <w:rPr>
          <w:rFonts w:eastAsia="맑은 고딕"/>
          <w:lang w:eastAsia="zh-TW"/>
        </w:rPr>
        <w:t>For paired spectrum operation, a UE is not expected to transmit HARQ-ACK on a PUCCH resource indicated by a DCI format 1_0 or a DCI format 1_1 if the UE changes its active UL BWP on the PCell between a time of a detection of the DCI format 1_0 or the DCI format 1_1 and a time of a corresponding HARQ-ACK transmission on the PUCCH.</w:t>
      </w:r>
    </w:p>
    <w:p w14:paraId="0EF1EBCB" w14:textId="44C5CD92" w:rsidR="00524DE0" w:rsidRPr="00524DE0" w:rsidRDefault="00524DE0" w:rsidP="00524DE0">
      <w:pPr>
        <w:spacing w:before="0" w:after="60" w:line="240" w:lineRule="auto"/>
        <w:ind w:left="0" w:firstLine="0"/>
        <w:jc w:val="left"/>
        <w:rPr>
          <w:ins w:id="6" w:author="LG Electronics" w:date="2018-03-29T16:08:00Z"/>
          <w:rFonts w:eastAsiaTheme="minorEastAsia"/>
          <w:lang w:val="en-US" w:eastAsia="ko-KR"/>
          <w:rPrChange w:id="7" w:author="LG Electronics" w:date="2018-03-29T16:08:00Z">
            <w:rPr>
              <w:ins w:id="8" w:author="LG Electronics" w:date="2018-03-29T16:08:00Z"/>
              <w:lang w:eastAsia="ja-JP"/>
            </w:rPr>
          </w:rPrChange>
        </w:rPr>
      </w:pPr>
      <w:ins w:id="9" w:author="LG Electronics" w:date="2018-03-29T16:08:00Z">
        <w:r>
          <w:rPr>
            <w:rFonts w:eastAsiaTheme="minorEastAsia" w:hint="eastAsia"/>
            <w:lang w:eastAsia="ko-KR"/>
          </w:rPr>
          <w:t xml:space="preserve">For unpaired spectrum operation, </w:t>
        </w:r>
        <w:r>
          <w:rPr>
            <w:rFonts w:eastAsiaTheme="minorEastAsia"/>
            <w:lang w:eastAsia="ko-KR"/>
          </w:rPr>
          <w:t>a</w:t>
        </w:r>
        <w:r w:rsidRPr="00524DE0">
          <w:rPr>
            <w:rFonts w:eastAsiaTheme="minorEastAsia"/>
            <w:lang w:eastAsia="ko-KR"/>
          </w:rPr>
          <w:t xml:space="preserve"> UE is not expected to transmit HARQ-ACK on a PUCCH resource indicated by a DCI format 1_0 or DCI format 1_1 if the UE changes its active UL BWP on the PCell between a time of a detection of the DCI format 1_0 or the DCI format 1_1 and a time of a corresponding HARQ-ACK transmission on the PUCCH except for </w:t>
        </w:r>
      </w:ins>
      <w:ins w:id="10" w:author="LG Electronics" w:date="2018-03-29T16:09:00Z">
        <w:r>
          <w:rPr>
            <w:rFonts w:eastAsiaTheme="minorEastAsia"/>
            <w:lang w:eastAsia="ko-KR"/>
          </w:rPr>
          <w:t>t</w:t>
        </w:r>
      </w:ins>
      <w:ins w:id="11" w:author="LG Electronics" w:date="2018-03-29T16:08:00Z">
        <w:r w:rsidRPr="00524DE0">
          <w:rPr>
            <w:rFonts w:eastAsiaTheme="minorEastAsia"/>
            <w:lang w:eastAsia="ko-KR"/>
          </w:rPr>
          <w:t xml:space="preserve">he case where the UE changes the active UL BWP on the PCell into UL BWP </w:t>
        </w:r>
      </w:ins>
      <w:ins w:id="12" w:author="LG Electronics" w:date="2018-03-29T16:10:00Z">
        <w:r>
          <w:rPr>
            <w:rFonts w:eastAsiaTheme="minorEastAsia"/>
            <w:lang w:eastAsia="ko-KR"/>
          </w:rPr>
          <w:t xml:space="preserve">which is paired with </w:t>
        </w:r>
      </w:ins>
      <w:ins w:id="13" w:author="LG Electronics" w:date="2018-03-29T16:11:00Z">
        <w:r>
          <w:rPr>
            <w:rFonts w:eastAsiaTheme="minorEastAsia"/>
            <w:lang w:eastAsia="ko-KR"/>
          </w:rPr>
          <w:t>DL BWP indicated by</w:t>
        </w:r>
      </w:ins>
      <w:ins w:id="14" w:author="LG Electronics" w:date="2018-03-29T16:08:00Z">
        <w:r w:rsidRPr="00524DE0">
          <w:rPr>
            <w:rFonts w:eastAsiaTheme="minorEastAsia"/>
            <w:lang w:eastAsia="ko-KR"/>
          </w:rPr>
          <w:t xml:space="preserve"> the bandwidth part indicator in the DCI format 1_1.</w:t>
        </w:r>
      </w:ins>
    </w:p>
    <w:p w14:paraId="601A267C" w14:textId="77777777" w:rsidR="00524DE0" w:rsidRPr="00524DE0" w:rsidRDefault="00524DE0" w:rsidP="00524DE0">
      <w:pPr>
        <w:spacing w:before="0" w:after="60" w:line="240" w:lineRule="auto"/>
        <w:ind w:left="0" w:firstLine="0"/>
        <w:jc w:val="left"/>
        <w:rPr>
          <w:lang w:eastAsia="ja-JP"/>
          <w:rPrChange w:id="15" w:author="LG Electronics" w:date="2018-03-29T16:08:00Z">
            <w:rPr>
              <w:rFonts w:eastAsia="맑은 고딕"/>
              <w:lang w:eastAsia="ja-JP"/>
            </w:rPr>
          </w:rPrChange>
        </w:rPr>
      </w:pPr>
      <w:bookmarkStart w:id="16" w:name="_GoBack"/>
      <w:bookmarkEnd w:id="16"/>
    </w:p>
    <w:p w14:paraId="71EF84D0" w14:textId="77777777" w:rsidR="00524DE0" w:rsidRPr="00524DE0" w:rsidRDefault="00524DE0" w:rsidP="00524DE0">
      <w:pPr>
        <w:spacing w:before="0" w:after="60" w:line="240" w:lineRule="auto"/>
        <w:ind w:left="0" w:firstLine="0"/>
        <w:jc w:val="left"/>
        <w:rPr>
          <w:rFonts w:eastAsia="맑은 고딕"/>
          <w:lang w:eastAsia="ja-JP"/>
        </w:rPr>
      </w:pPr>
      <w:r w:rsidRPr="00524DE0">
        <w:rPr>
          <w:rFonts w:eastAsia="맑은 고딕"/>
          <w:lang w:eastAsia="ja-JP"/>
        </w:rPr>
        <w:t xml:space="preserve">A UE is not expected to monitor PDCCH when the UE performs RRM measurements </w:t>
      </w:r>
      <w:r w:rsidRPr="00524DE0">
        <w:rPr>
          <w:rFonts w:eastAsia="맑은 고딕"/>
        </w:rPr>
        <w:t xml:space="preserve">[10, TS 38.133] </w:t>
      </w:r>
      <w:r w:rsidRPr="00524DE0">
        <w:rPr>
          <w:rFonts w:eastAsia="맑은 고딕"/>
          <w:lang w:eastAsia="ja-JP"/>
        </w:rPr>
        <w:t>over a bandwidth that is not within the active DL BWP for the UE.</w:t>
      </w:r>
    </w:p>
    <w:p w14:paraId="5113CB63" w14:textId="77777777" w:rsidR="00524DE0" w:rsidRPr="00524DE0" w:rsidRDefault="00524DE0" w:rsidP="0054345E">
      <w:pPr>
        <w:spacing w:before="0" w:line="240" w:lineRule="auto"/>
        <w:ind w:left="0" w:firstLine="0"/>
        <w:jc w:val="left"/>
        <w:rPr>
          <w:rFonts w:eastAsia="맑은 고딕"/>
        </w:rPr>
      </w:pPr>
    </w:p>
    <w:p w14:paraId="116DEE46" w14:textId="77777777" w:rsidR="00524DE0" w:rsidRDefault="00524DE0" w:rsidP="0054345E">
      <w:pPr>
        <w:spacing w:before="0" w:line="240" w:lineRule="auto"/>
        <w:ind w:left="0" w:firstLine="0"/>
        <w:jc w:val="left"/>
        <w:rPr>
          <w:rFonts w:eastAsia="맑은 고딕"/>
        </w:rPr>
      </w:pPr>
    </w:p>
    <w:p w14:paraId="450A0DB8" w14:textId="77777777" w:rsidR="00ED1F6F" w:rsidRPr="005E31A4" w:rsidRDefault="00ED1F6F" w:rsidP="003A5BEE">
      <w:pPr>
        <w:pStyle w:val="1"/>
        <w:numPr>
          <w:ilvl w:val="0"/>
          <w:numId w:val="2"/>
        </w:numPr>
        <w:rPr>
          <w:rFonts w:eastAsia="바탕"/>
          <w:b/>
          <w:lang w:val="en-US" w:eastAsia="ko-KR"/>
        </w:rPr>
      </w:pPr>
      <w:r w:rsidRPr="005E31A4">
        <w:rPr>
          <w:rFonts w:eastAsia="바탕"/>
          <w:b/>
          <w:lang w:val="en-US" w:eastAsia="ko-KR"/>
        </w:rPr>
        <w:t>Conclusion</w:t>
      </w:r>
    </w:p>
    <w:p w14:paraId="054B0569" w14:textId="1E3C97EF" w:rsidR="009C094A" w:rsidRPr="00B71BBC" w:rsidRDefault="0086026D" w:rsidP="003A5C57">
      <w:pPr>
        <w:ind w:left="0" w:firstLine="0"/>
        <w:rPr>
          <w:rFonts w:eastAsia="맑은 고딕"/>
          <w:sz w:val="22"/>
          <w:lang w:val="en-US" w:eastAsia="ko-KR"/>
        </w:rPr>
      </w:pPr>
      <w:r w:rsidRPr="003E43CC">
        <w:rPr>
          <w:rFonts w:eastAsia="맑은 고딕"/>
          <w:sz w:val="22"/>
          <w:lang w:val="en-US" w:eastAsia="ko-KR"/>
        </w:rPr>
        <w:t xml:space="preserve">In this </w:t>
      </w:r>
      <w:r w:rsidRPr="003E43CC">
        <w:rPr>
          <w:rFonts w:eastAsia="맑은 고딕"/>
          <w:sz w:val="22"/>
          <w:lang w:val="en-US" w:eastAsia="ko-KR"/>
        </w:rPr>
        <w:t xml:space="preserve">contribution, we </w:t>
      </w:r>
      <w:r w:rsidR="00574CF3" w:rsidRPr="003E43CC">
        <w:rPr>
          <w:rFonts w:eastAsia="맑은 고딕"/>
          <w:sz w:val="22"/>
          <w:lang w:val="en-US" w:eastAsia="ko-KR"/>
        </w:rPr>
        <w:t>dis</w:t>
      </w:r>
      <w:r w:rsidR="00545344">
        <w:rPr>
          <w:rFonts w:eastAsia="맑은 고딕" w:hint="eastAsia"/>
          <w:sz w:val="22"/>
          <w:lang w:val="en-US" w:eastAsia="ko-KR"/>
        </w:rPr>
        <w:t>c</w:t>
      </w:r>
      <w:r w:rsidR="00574CF3" w:rsidRPr="003E43CC">
        <w:rPr>
          <w:rFonts w:eastAsia="맑은 고딕"/>
          <w:sz w:val="22"/>
          <w:lang w:val="en-US" w:eastAsia="ko-KR"/>
        </w:rPr>
        <w:t xml:space="preserve">uss </w:t>
      </w:r>
      <w:r w:rsidR="002E5163">
        <w:rPr>
          <w:rFonts w:eastAsia="맑은 고딕"/>
          <w:sz w:val="22"/>
          <w:lang w:val="en-US" w:eastAsia="ko-KR"/>
        </w:rPr>
        <w:t>remaining issues on bandwidth part operation</w:t>
      </w:r>
      <w:r w:rsidR="00EF75A1" w:rsidRPr="00FA1C7B">
        <w:rPr>
          <w:rFonts w:eastAsia="맑은 고딕"/>
          <w:sz w:val="22"/>
          <w:lang w:val="en-US" w:eastAsia="ko-KR"/>
        </w:rPr>
        <w:t>.</w:t>
      </w:r>
      <w:r w:rsidRPr="00FA1C7B">
        <w:rPr>
          <w:rFonts w:eastAsia="맑은 고딕"/>
          <w:sz w:val="22"/>
          <w:lang w:val="en-US" w:eastAsia="ko-KR"/>
        </w:rPr>
        <w:t xml:space="preserve"> </w:t>
      </w:r>
      <w:r w:rsidR="00EF75A1" w:rsidRPr="00FA1C7B">
        <w:rPr>
          <w:rFonts w:eastAsia="맑은 고딕"/>
          <w:sz w:val="22"/>
          <w:lang w:val="en-US" w:eastAsia="ko-KR"/>
        </w:rPr>
        <w:t>O</w:t>
      </w:r>
      <w:r w:rsidR="00A53EEF" w:rsidRPr="00B71BBC">
        <w:rPr>
          <w:rFonts w:eastAsia="맑은 고딕"/>
          <w:sz w:val="22"/>
          <w:lang w:val="en-US" w:eastAsia="ko-KR"/>
        </w:rPr>
        <w:t xml:space="preserve">ur </w:t>
      </w:r>
      <w:r w:rsidR="001E3E7D">
        <w:rPr>
          <w:rFonts w:eastAsia="맑은 고딕" w:hint="eastAsia"/>
          <w:sz w:val="22"/>
          <w:lang w:val="en-US" w:eastAsia="ko-KR"/>
        </w:rPr>
        <w:t xml:space="preserve">observations and </w:t>
      </w:r>
      <w:r w:rsidRPr="00B71BBC">
        <w:rPr>
          <w:rFonts w:eastAsia="맑은 고딕"/>
          <w:sz w:val="22"/>
          <w:lang w:val="en-US" w:eastAsia="ko-KR"/>
        </w:rPr>
        <w:t>proposals</w:t>
      </w:r>
      <w:r w:rsidR="005C3FF7" w:rsidRPr="00B71BBC">
        <w:rPr>
          <w:rFonts w:eastAsia="맑은 고딕"/>
          <w:sz w:val="22"/>
          <w:lang w:val="en-US" w:eastAsia="ko-KR"/>
        </w:rPr>
        <w:t xml:space="preserve"> </w:t>
      </w:r>
      <w:r w:rsidR="00A53EEF" w:rsidRPr="00B71BBC">
        <w:rPr>
          <w:rFonts w:eastAsia="맑은 고딕"/>
          <w:sz w:val="22"/>
          <w:lang w:val="en-US" w:eastAsia="ko-KR"/>
        </w:rPr>
        <w:t>are as follows:</w:t>
      </w:r>
    </w:p>
    <w:p w14:paraId="14203906" w14:textId="77777777" w:rsidR="000F3B72" w:rsidRDefault="000F3B72" w:rsidP="00C25D65">
      <w:pPr>
        <w:spacing w:after="0"/>
        <w:ind w:left="0" w:firstLine="0"/>
        <w:rPr>
          <w:rFonts w:eastAsiaTheme="minorEastAsia"/>
          <w:b/>
          <w:i/>
          <w:sz w:val="22"/>
          <w:szCs w:val="22"/>
          <w:lang w:eastAsia="ko-KR"/>
        </w:rPr>
      </w:pPr>
      <w:r>
        <w:rPr>
          <w:rFonts w:eastAsiaTheme="minorEastAsia" w:hint="eastAsia"/>
          <w:b/>
          <w:i/>
          <w:sz w:val="22"/>
          <w:szCs w:val="22"/>
          <w:lang w:eastAsia="ko-KR"/>
        </w:rPr>
        <w:t xml:space="preserve">Proposal </w:t>
      </w:r>
      <w:r>
        <w:rPr>
          <w:rFonts w:eastAsiaTheme="minorEastAsia"/>
          <w:b/>
          <w:i/>
          <w:sz w:val="22"/>
          <w:szCs w:val="22"/>
          <w:lang w:eastAsia="ko-KR"/>
        </w:rPr>
        <w:t>1</w:t>
      </w:r>
      <w:r>
        <w:rPr>
          <w:rFonts w:eastAsiaTheme="minorEastAsia" w:hint="eastAsia"/>
          <w:b/>
          <w:i/>
          <w:sz w:val="22"/>
          <w:szCs w:val="22"/>
          <w:lang w:eastAsia="ko-KR"/>
        </w:rPr>
        <w:t>:</w:t>
      </w:r>
      <w:r>
        <w:rPr>
          <w:rFonts w:eastAsiaTheme="minorEastAsia"/>
          <w:b/>
          <w:i/>
          <w:sz w:val="22"/>
          <w:szCs w:val="22"/>
          <w:lang w:eastAsia="ko-KR"/>
        </w:rPr>
        <w:t xml:space="preserve"> For paired spectrum operation, </w:t>
      </w:r>
    </w:p>
    <w:p w14:paraId="33384451" w14:textId="311BBC69" w:rsidR="000F3B72" w:rsidRDefault="000F3B72" w:rsidP="00C25D65">
      <w:pPr>
        <w:pStyle w:val="ad"/>
        <w:numPr>
          <w:ilvl w:val="0"/>
          <w:numId w:val="48"/>
        </w:numPr>
        <w:spacing w:before="0" w:after="240"/>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 xml:space="preserve">PUCCH resource indicated by </w:t>
      </w:r>
      <w:r>
        <w:rPr>
          <w:rFonts w:ascii="Times New Roman" w:eastAsiaTheme="minorEastAsia" w:hAnsi="Times New Roman" w:cs="Times New Roman"/>
          <w:b/>
          <w:i/>
          <w:sz w:val="22"/>
          <w:szCs w:val="22"/>
        </w:rPr>
        <w:t>the DCI format 1_1</w:t>
      </w:r>
      <w:r>
        <w:rPr>
          <w:rFonts w:ascii="Times New Roman" w:eastAsiaTheme="minorEastAsia" w:hAnsi="Times New Roman" w:cs="Times New Roman" w:hint="eastAsia"/>
          <w:b/>
          <w:i/>
          <w:sz w:val="22"/>
          <w:szCs w:val="22"/>
        </w:rPr>
        <w:t xml:space="preserve"> is associated with </w:t>
      </w:r>
      <w:r>
        <w:rPr>
          <w:rFonts w:ascii="Times New Roman" w:eastAsiaTheme="minorEastAsia" w:hAnsi="Times New Roman" w:cs="Times New Roman"/>
          <w:b/>
          <w:i/>
          <w:sz w:val="22"/>
          <w:szCs w:val="22"/>
        </w:rPr>
        <w:t>UE’s active UL BWP on the PCell (or PSCell, or PUCCH-SCell).</w:t>
      </w:r>
    </w:p>
    <w:p w14:paraId="10A1A68E" w14:textId="1017E49C" w:rsidR="000F3B72" w:rsidRDefault="000F3B72" w:rsidP="00C25D65">
      <w:pPr>
        <w:spacing w:after="0"/>
        <w:ind w:left="284" w:hangingChars="129"/>
        <w:rPr>
          <w:rFonts w:eastAsiaTheme="minorEastAsia"/>
          <w:b/>
          <w:i/>
          <w:sz w:val="22"/>
          <w:szCs w:val="22"/>
          <w:lang w:eastAsia="ko-KR"/>
        </w:rPr>
      </w:pPr>
      <w:r>
        <w:rPr>
          <w:rFonts w:eastAsiaTheme="minorEastAsia" w:hint="eastAsia"/>
          <w:b/>
          <w:i/>
          <w:sz w:val="22"/>
          <w:szCs w:val="22"/>
          <w:lang w:eastAsia="ko-KR"/>
        </w:rPr>
        <w:t xml:space="preserve">Proposal </w:t>
      </w:r>
      <w:r>
        <w:rPr>
          <w:rFonts w:eastAsiaTheme="minorEastAsia"/>
          <w:b/>
          <w:i/>
          <w:sz w:val="22"/>
          <w:szCs w:val="22"/>
          <w:lang w:eastAsia="ko-KR"/>
        </w:rPr>
        <w:t>2</w:t>
      </w:r>
      <w:r>
        <w:rPr>
          <w:rFonts w:eastAsiaTheme="minorEastAsia" w:hint="eastAsia"/>
          <w:b/>
          <w:i/>
          <w:sz w:val="22"/>
          <w:szCs w:val="22"/>
          <w:lang w:eastAsia="ko-KR"/>
        </w:rPr>
        <w:t>:</w:t>
      </w:r>
      <w:r>
        <w:rPr>
          <w:rFonts w:eastAsiaTheme="minorEastAsia"/>
          <w:b/>
          <w:i/>
          <w:sz w:val="22"/>
          <w:szCs w:val="22"/>
          <w:lang w:eastAsia="ko-KR"/>
        </w:rPr>
        <w:t xml:space="preserve"> For unpaired spectrum operation, </w:t>
      </w:r>
    </w:p>
    <w:p w14:paraId="247F41DF" w14:textId="31871F43" w:rsidR="000F3B72" w:rsidRDefault="000F3B72" w:rsidP="00C25D65">
      <w:pPr>
        <w:pStyle w:val="ad"/>
        <w:numPr>
          <w:ilvl w:val="0"/>
          <w:numId w:val="48"/>
        </w:numPr>
        <w:spacing w:before="0"/>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 xml:space="preserve">PUCCH resource indicated by </w:t>
      </w:r>
      <w:r>
        <w:rPr>
          <w:rFonts w:ascii="Times New Roman" w:eastAsiaTheme="minorEastAsia" w:hAnsi="Times New Roman" w:cs="Times New Roman"/>
          <w:b/>
          <w:i/>
          <w:sz w:val="22"/>
          <w:szCs w:val="22"/>
        </w:rPr>
        <w:t>the DCI format 1_1 for PCell (or PSCell, or PUCCH-SCell) is associated with UL BWP which is paired with DL BWP indicated by the corresponding DCI format 1_1 for PCell (or PSCell, or PUCCH-SCell).</w:t>
      </w:r>
    </w:p>
    <w:p w14:paraId="39501573" w14:textId="4699DD61" w:rsidR="000F3B72" w:rsidRDefault="000F3B72" w:rsidP="00C25D65">
      <w:pPr>
        <w:pStyle w:val="ad"/>
        <w:numPr>
          <w:ilvl w:val="0"/>
          <w:numId w:val="48"/>
        </w:numPr>
        <w:spacing w:before="0" w:after="240"/>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 xml:space="preserve">PUCCH resource indicated by </w:t>
      </w:r>
      <w:r>
        <w:rPr>
          <w:rFonts w:ascii="Times New Roman" w:eastAsiaTheme="minorEastAsia" w:hAnsi="Times New Roman" w:cs="Times New Roman"/>
          <w:b/>
          <w:i/>
          <w:sz w:val="22"/>
          <w:szCs w:val="22"/>
        </w:rPr>
        <w:t>the DCI format 1_1</w:t>
      </w:r>
      <w:r>
        <w:rPr>
          <w:rFonts w:ascii="Times New Roman" w:eastAsiaTheme="minorEastAsia" w:hAnsi="Times New Roman" w:cs="Times New Roman" w:hint="eastAsia"/>
          <w:b/>
          <w:i/>
          <w:sz w:val="22"/>
          <w:szCs w:val="22"/>
        </w:rPr>
        <w:t xml:space="preserve"> </w:t>
      </w:r>
      <w:r>
        <w:rPr>
          <w:rFonts w:ascii="Times New Roman" w:eastAsiaTheme="minorEastAsia" w:hAnsi="Times New Roman" w:cs="Times New Roman"/>
          <w:b/>
          <w:i/>
          <w:sz w:val="22"/>
          <w:szCs w:val="22"/>
        </w:rPr>
        <w:t xml:space="preserve">for SCell </w:t>
      </w:r>
      <w:r>
        <w:rPr>
          <w:rFonts w:ascii="Times New Roman" w:eastAsiaTheme="minorEastAsia" w:hAnsi="Times New Roman" w:cs="Times New Roman" w:hint="eastAsia"/>
          <w:b/>
          <w:i/>
          <w:sz w:val="22"/>
          <w:szCs w:val="22"/>
        </w:rPr>
        <w:t xml:space="preserve">is associated with </w:t>
      </w:r>
      <w:r>
        <w:rPr>
          <w:rFonts w:ascii="Times New Roman" w:eastAsiaTheme="minorEastAsia" w:hAnsi="Times New Roman" w:cs="Times New Roman"/>
          <w:b/>
          <w:i/>
          <w:sz w:val="22"/>
          <w:szCs w:val="22"/>
        </w:rPr>
        <w:t xml:space="preserve">UE’s active UL BWP on the PCell (or PSCell, or PUCCH-SCell) </w:t>
      </w:r>
    </w:p>
    <w:p w14:paraId="5053A156" w14:textId="17CEB4B2" w:rsidR="000F3B72" w:rsidRDefault="000F3B72" w:rsidP="00C25D65">
      <w:pPr>
        <w:spacing w:after="0"/>
        <w:ind w:left="284" w:hangingChars="129"/>
        <w:rPr>
          <w:rFonts w:eastAsiaTheme="minorEastAsia"/>
          <w:b/>
          <w:i/>
          <w:sz w:val="22"/>
          <w:szCs w:val="22"/>
          <w:lang w:eastAsia="ko-KR"/>
        </w:rPr>
      </w:pPr>
      <w:r>
        <w:rPr>
          <w:rFonts w:eastAsiaTheme="minorEastAsia" w:hint="eastAsia"/>
          <w:b/>
          <w:i/>
          <w:sz w:val="22"/>
          <w:szCs w:val="22"/>
          <w:lang w:eastAsia="ko-KR"/>
        </w:rPr>
        <w:t xml:space="preserve">Proposal </w:t>
      </w:r>
      <w:r>
        <w:rPr>
          <w:rFonts w:eastAsiaTheme="minorEastAsia"/>
          <w:b/>
          <w:i/>
          <w:sz w:val="22"/>
          <w:szCs w:val="22"/>
          <w:lang w:eastAsia="ko-KR"/>
        </w:rPr>
        <w:t>3</w:t>
      </w:r>
      <w:r>
        <w:rPr>
          <w:rFonts w:eastAsiaTheme="minorEastAsia" w:hint="eastAsia"/>
          <w:b/>
          <w:i/>
          <w:sz w:val="22"/>
          <w:szCs w:val="22"/>
          <w:lang w:eastAsia="ko-KR"/>
        </w:rPr>
        <w:t>:</w:t>
      </w:r>
      <w:r>
        <w:rPr>
          <w:rFonts w:eastAsiaTheme="minorEastAsia"/>
          <w:b/>
          <w:i/>
          <w:sz w:val="22"/>
          <w:szCs w:val="22"/>
          <w:lang w:eastAsia="ko-KR"/>
        </w:rPr>
        <w:t xml:space="preserve"> For unpaired spectrum operation, </w:t>
      </w:r>
    </w:p>
    <w:p w14:paraId="336141CD" w14:textId="6FF6DE10" w:rsidR="000F3B72" w:rsidRDefault="000F3B72" w:rsidP="00C25D65">
      <w:pPr>
        <w:pStyle w:val="ad"/>
        <w:numPr>
          <w:ilvl w:val="0"/>
          <w:numId w:val="48"/>
        </w:numPr>
        <w:spacing w:before="0"/>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A</w:t>
      </w:r>
      <w:r w:rsidRPr="00144494">
        <w:rPr>
          <w:rFonts w:ascii="Times New Roman" w:eastAsiaTheme="minorEastAsia" w:hAnsi="Times New Roman" w:cs="Times New Roman"/>
          <w:b/>
          <w:i/>
          <w:sz w:val="22"/>
          <w:szCs w:val="22"/>
        </w:rPr>
        <w:t xml:space="preserve"> UE is not expected to transmit </w:t>
      </w:r>
      <w:r w:rsidRPr="004106C8">
        <w:rPr>
          <w:rFonts w:ascii="Times New Roman" w:eastAsiaTheme="minorEastAsia" w:hAnsi="Times New Roman" w:cs="Times New Roman"/>
          <w:b/>
          <w:i/>
          <w:sz w:val="22"/>
          <w:szCs w:val="22"/>
        </w:rPr>
        <w:t xml:space="preserve">HARQ-ACK on </w:t>
      </w:r>
      <w:r>
        <w:rPr>
          <w:rFonts w:ascii="Times New Roman" w:eastAsiaTheme="minorEastAsia" w:hAnsi="Times New Roman" w:cs="Times New Roman"/>
          <w:b/>
          <w:i/>
          <w:sz w:val="22"/>
          <w:szCs w:val="22"/>
        </w:rPr>
        <w:t xml:space="preserve">a </w:t>
      </w:r>
      <w:r w:rsidRPr="004106C8">
        <w:rPr>
          <w:rFonts w:ascii="Times New Roman" w:eastAsiaTheme="minorEastAsia" w:hAnsi="Times New Roman" w:cs="Times New Roman"/>
          <w:b/>
          <w:i/>
          <w:sz w:val="22"/>
          <w:szCs w:val="22"/>
        </w:rPr>
        <w:t xml:space="preserve">PUCCH resource indicated by </w:t>
      </w:r>
      <w:r>
        <w:rPr>
          <w:rFonts w:ascii="Times New Roman" w:eastAsiaTheme="minorEastAsia" w:hAnsi="Times New Roman" w:cs="Times New Roman"/>
          <w:b/>
          <w:i/>
          <w:sz w:val="22"/>
          <w:szCs w:val="22"/>
        </w:rPr>
        <w:t xml:space="preserve">a DCI format 1_0 or DCI format 1_1 </w:t>
      </w:r>
      <w:r w:rsidRPr="004A376F">
        <w:rPr>
          <w:rFonts w:ascii="Times New Roman" w:eastAsiaTheme="minorEastAsia" w:hAnsi="Times New Roman" w:cs="Times New Roman"/>
          <w:b/>
          <w:i/>
          <w:sz w:val="22"/>
          <w:szCs w:val="22"/>
        </w:rPr>
        <w:t xml:space="preserve">if the UE changes its active UL BWP on the PCell between a time of a detection of the DCI format 1_0 or the DCI format 1_1 and a time of a corresponding HARQ-ACK transmission on the PUCCH except for </w:t>
      </w:r>
    </w:p>
    <w:p w14:paraId="35261BFB" w14:textId="77777777" w:rsidR="000F3B72" w:rsidRDefault="000F3B72" w:rsidP="00C25D65">
      <w:pPr>
        <w:pStyle w:val="ad"/>
        <w:numPr>
          <w:ilvl w:val="1"/>
          <w:numId w:val="48"/>
        </w:numPr>
        <w:spacing w:before="0" w:after="240"/>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T</w:t>
      </w:r>
      <w:r w:rsidRPr="004A376F">
        <w:rPr>
          <w:rFonts w:ascii="Times New Roman" w:eastAsiaTheme="minorEastAsia" w:hAnsi="Times New Roman" w:cs="Times New Roman"/>
          <w:b/>
          <w:i/>
          <w:sz w:val="22"/>
          <w:szCs w:val="22"/>
        </w:rPr>
        <w:t>he case where the UE changes the active UL BWP on the PCell into UL B</w:t>
      </w:r>
      <w:r>
        <w:rPr>
          <w:rFonts w:ascii="Times New Roman" w:eastAsiaTheme="minorEastAsia" w:hAnsi="Times New Roman" w:cs="Times New Roman"/>
          <w:b/>
          <w:i/>
          <w:sz w:val="22"/>
          <w:szCs w:val="22"/>
        </w:rPr>
        <w:t>W</w:t>
      </w:r>
      <w:r w:rsidRPr="004A376F">
        <w:rPr>
          <w:rFonts w:ascii="Times New Roman" w:eastAsiaTheme="minorEastAsia" w:hAnsi="Times New Roman" w:cs="Times New Roman"/>
          <w:b/>
          <w:i/>
          <w:sz w:val="22"/>
          <w:szCs w:val="22"/>
        </w:rPr>
        <w:t xml:space="preserve">P </w:t>
      </w:r>
      <w:r>
        <w:rPr>
          <w:rFonts w:ascii="Times New Roman" w:eastAsiaTheme="minorEastAsia" w:hAnsi="Times New Roman" w:cs="Times New Roman"/>
          <w:b/>
          <w:i/>
          <w:sz w:val="22"/>
          <w:szCs w:val="22"/>
        </w:rPr>
        <w:t xml:space="preserve">which is paired with DL BWP indicated by </w:t>
      </w:r>
      <w:r w:rsidRPr="004A376F">
        <w:rPr>
          <w:rFonts w:ascii="Times New Roman" w:eastAsiaTheme="minorEastAsia" w:hAnsi="Times New Roman" w:cs="Times New Roman"/>
          <w:b/>
          <w:i/>
          <w:sz w:val="22"/>
          <w:szCs w:val="22"/>
        </w:rPr>
        <w:t>the bandwidth part indicator in the DCI format 1_1.</w:t>
      </w:r>
    </w:p>
    <w:p w14:paraId="120C431B" w14:textId="6CB1FE00" w:rsidR="000F3B72" w:rsidRPr="0054626D" w:rsidRDefault="000F3B72" w:rsidP="000F3B72">
      <w:pPr>
        <w:ind w:left="0" w:firstLine="0"/>
        <w:rPr>
          <w:rFonts w:eastAsiaTheme="minorEastAsia"/>
          <w:b/>
          <w:i/>
          <w:sz w:val="22"/>
          <w:szCs w:val="22"/>
          <w:lang w:val="en-US" w:eastAsia="ko-KR"/>
        </w:rPr>
      </w:pPr>
      <w:r>
        <w:rPr>
          <w:rFonts w:eastAsiaTheme="minorEastAsia" w:hint="eastAsia"/>
          <w:b/>
          <w:i/>
          <w:sz w:val="22"/>
          <w:szCs w:val="22"/>
          <w:lang w:val="en-US" w:eastAsia="ko-KR"/>
        </w:rPr>
        <w:t>P</w:t>
      </w:r>
      <w:r>
        <w:rPr>
          <w:rFonts w:eastAsiaTheme="minorEastAsia"/>
          <w:b/>
          <w:i/>
          <w:sz w:val="22"/>
          <w:szCs w:val="22"/>
          <w:lang w:val="en-US" w:eastAsia="ko-KR"/>
        </w:rPr>
        <w:t xml:space="preserve">roposal 4: </w:t>
      </w:r>
      <w:r w:rsidRPr="0054626D">
        <w:rPr>
          <w:rFonts w:eastAsiaTheme="minorEastAsia"/>
          <w:b/>
          <w:i/>
          <w:sz w:val="22"/>
          <w:szCs w:val="22"/>
          <w:lang w:val="en-US" w:eastAsia="ko-KR"/>
        </w:rPr>
        <w:t>UE is not expected to switch to the default DL BWP between the reception time of DL assignment indicating DL BWP switching and the reception time of the corresponding PDSCH.</w:t>
      </w:r>
    </w:p>
    <w:p w14:paraId="7B770AE4" w14:textId="036A3F50" w:rsidR="000F3B72" w:rsidRPr="0054626D" w:rsidRDefault="000F3B72" w:rsidP="000F3B72">
      <w:pPr>
        <w:ind w:left="0" w:firstLine="0"/>
        <w:rPr>
          <w:rFonts w:eastAsiaTheme="minorEastAsia"/>
          <w:b/>
          <w:i/>
          <w:sz w:val="22"/>
          <w:szCs w:val="22"/>
          <w:lang w:val="en-US" w:eastAsia="ko-KR"/>
        </w:rPr>
      </w:pPr>
      <w:r>
        <w:rPr>
          <w:rFonts w:eastAsiaTheme="minorEastAsia" w:hint="eastAsia"/>
          <w:b/>
          <w:i/>
          <w:sz w:val="22"/>
          <w:szCs w:val="22"/>
          <w:lang w:val="en-US" w:eastAsia="ko-KR"/>
        </w:rPr>
        <w:t>P</w:t>
      </w:r>
      <w:r>
        <w:rPr>
          <w:rFonts w:eastAsiaTheme="minorEastAsia"/>
          <w:b/>
          <w:i/>
          <w:sz w:val="22"/>
          <w:szCs w:val="22"/>
          <w:lang w:val="en-US" w:eastAsia="ko-KR"/>
        </w:rPr>
        <w:t xml:space="preserve">roposal 5: For unpaired spectrum, UE assumes that the timing of active DL BWP switching is the same as the timing of active UL BWP switching. </w:t>
      </w:r>
    </w:p>
    <w:p w14:paraId="20E9D3DA" w14:textId="1E0B968A" w:rsidR="000F3B72" w:rsidRPr="008C49B5" w:rsidRDefault="000F3B72" w:rsidP="000F3B72">
      <w:pPr>
        <w:ind w:left="0" w:firstLine="0"/>
        <w:rPr>
          <w:rFonts w:eastAsiaTheme="minorEastAsia"/>
          <w:b/>
          <w:i/>
          <w:sz w:val="22"/>
          <w:lang w:val="en-US" w:eastAsia="ko-KR"/>
        </w:rPr>
      </w:pPr>
      <w:r w:rsidRPr="008C49B5">
        <w:rPr>
          <w:rFonts w:eastAsiaTheme="minorEastAsia"/>
          <w:b/>
          <w:i/>
          <w:sz w:val="22"/>
          <w:lang w:val="en-US" w:eastAsia="ko-KR"/>
        </w:rPr>
        <w:t xml:space="preserve">Proposal </w:t>
      </w:r>
      <w:r>
        <w:rPr>
          <w:rFonts w:eastAsiaTheme="minorEastAsia"/>
          <w:b/>
          <w:i/>
          <w:sz w:val="22"/>
          <w:lang w:val="en-US" w:eastAsia="ko-KR"/>
        </w:rPr>
        <w:t>6</w:t>
      </w:r>
      <w:r w:rsidRPr="008C49B5">
        <w:rPr>
          <w:rFonts w:eastAsiaTheme="minorEastAsia"/>
          <w:b/>
          <w:i/>
          <w:sz w:val="22"/>
          <w:lang w:val="en-US" w:eastAsia="ko-KR"/>
        </w:rPr>
        <w:t xml:space="preserve">: When BWP switching is performed by RRC signaling, when active BWP switching ends is configured by higher layer signaling. </w:t>
      </w:r>
    </w:p>
    <w:p w14:paraId="34DDBF95" w14:textId="77777777" w:rsidR="001E3E7D" w:rsidRPr="008C49B5" w:rsidRDefault="001E3E7D" w:rsidP="003A5C57">
      <w:pPr>
        <w:ind w:left="0" w:firstLine="0"/>
        <w:rPr>
          <w:rFonts w:eastAsia="맑은 고딕"/>
          <w:b/>
          <w:i/>
          <w:lang w:val="en-US" w:eastAsia="ko-KR"/>
        </w:rPr>
      </w:pPr>
    </w:p>
    <w:p w14:paraId="7BFFC843" w14:textId="77777777" w:rsidR="00C1458F" w:rsidRPr="005E31A4" w:rsidRDefault="00C1458F" w:rsidP="00C1458F">
      <w:pPr>
        <w:pStyle w:val="1"/>
        <w:numPr>
          <w:ilvl w:val="0"/>
          <w:numId w:val="1"/>
        </w:numPr>
        <w:spacing w:before="180"/>
        <w:rPr>
          <w:rFonts w:eastAsia="바탕"/>
          <w:b/>
          <w:lang w:val="en-US" w:eastAsia="ko-KR"/>
        </w:rPr>
      </w:pPr>
      <w:r w:rsidRPr="005E31A4">
        <w:rPr>
          <w:rFonts w:eastAsia="바탕"/>
          <w:b/>
          <w:lang w:val="en-US" w:eastAsia="ko-KR"/>
        </w:rPr>
        <w:t>Reference</w:t>
      </w:r>
    </w:p>
    <w:p w14:paraId="756A65C9" w14:textId="6DCD65EE" w:rsidR="007C6C7C" w:rsidRPr="00C25D65" w:rsidRDefault="007C6C7C" w:rsidP="007C6C7C">
      <w:pPr>
        <w:pStyle w:val="References"/>
        <w:tabs>
          <w:tab w:val="clear" w:pos="6031"/>
        </w:tabs>
        <w:ind w:left="567" w:hanging="425"/>
        <w:rPr>
          <w:rFonts w:eastAsia="맑은 고딕"/>
          <w:szCs w:val="22"/>
          <w:lang w:eastAsia="ko-KR"/>
        </w:rPr>
      </w:pPr>
      <w:r w:rsidRPr="005E31A4">
        <w:rPr>
          <w:szCs w:val="22"/>
          <w:lang w:eastAsia="ko-KR"/>
        </w:rPr>
        <w:t>RAN1 chairman’s notes, RAN1</w:t>
      </w:r>
      <w:r w:rsidR="00212804">
        <w:rPr>
          <w:szCs w:val="22"/>
          <w:lang w:eastAsia="ko-KR"/>
        </w:rPr>
        <w:t>#</w:t>
      </w:r>
      <w:r w:rsidR="00C63418">
        <w:rPr>
          <w:szCs w:val="22"/>
          <w:lang w:eastAsia="ko-KR"/>
        </w:rPr>
        <w:t xml:space="preserve">92 </w:t>
      </w:r>
      <w:r w:rsidR="00BF32F2">
        <w:rPr>
          <w:rFonts w:eastAsiaTheme="minorEastAsia" w:hint="eastAsia"/>
          <w:szCs w:val="22"/>
          <w:lang w:eastAsia="ko-KR"/>
        </w:rPr>
        <w:t>meeting</w:t>
      </w:r>
      <w:r w:rsidR="009C246F" w:rsidRPr="005E31A4">
        <w:rPr>
          <w:rFonts w:eastAsiaTheme="minorEastAsia"/>
          <w:szCs w:val="22"/>
          <w:lang w:eastAsia="ko-KR"/>
        </w:rPr>
        <w:t>.</w:t>
      </w:r>
    </w:p>
    <w:p w14:paraId="08FCBCEA" w14:textId="6040C2C6" w:rsidR="009257B4" w:rsidRPr="00284230" w:rsidRDefault="009257B4" w:rsidP="007C6C7C">
      <w:pPr>
        <w:pStyle w:val="References"/>
        <w:tabs>
          <w:tab w:val="clear" w:pos="6031"/>
        </w:tabs>
        <w:ind w:left="567" w:hanging="425"/>
        <w:rPr>
          <w:rFonts w:eastAsia="맑은 고딕"/>
          <w:szCs w:val="22"/>
          <w:lang w:eastAsia="ko-KR"/>
        </w:rPr>
      </w:pPr>
      <w:r>
        <w:rPr>
          <w:rFonts w:eastAsia="맑은 고딕" w:hint="eastAsia"/>
          <w:szCs w:val="22"/>
          <w:lang w:eastAsia="ko-KR"/>
        </w:rPr>
        <w:lastRenderedPageBreak/>
        <w:t>R</w:t>
      </w:r>
      <w:r>
        <w:rPr>
          <w:rFonts w:eastAsia="맑은 고딕"/>
          <w:szCs w:val="22"/>
          <w:lang w:eastAsia="ko-KR"/>
        </w:rPr>
        <w:t>1-1803554, “</w:t>
      </w:r>
      <w:r>
        <w:rPr>
          <w:noProof/>
        </w:rPr>
        <w:t xml:space="preserve">CR to 38.213 capturing the NR ad-hoc 1801 and RAN1#92 </w:t>
      </w:r>
      <w:r w:rsidRPr="002319F2">
        <w:rPr>
          <w:noProof/>
        </w:rPr>
        <w:t>meeting</w:t>
      </w:r>
      <w:r>
        <w:rPr>
          <w:noProof/>
        </w:rPr>
        <w:t xml:space="preserve"> agreements,” </w:t>
      </w:r>
    </w:p>
    <w:p w14:paraId="5C36C024" w14:textId="77777777" w:rsidR="00662737" w:rsidRPr="004527F9" w:rsidRDefault="00662737">
      <w:pPr>
        <w:pStyle w:val="References"/>
        <w:numPr>
          <w:ilvl w:val="0"/>
          <w:numId w:val="0"/>
        </w:numPr>
        <w:rPr>
          <w:rFonts w:eastAsia="맑은 고딕"/>
          <w:szCs w:val="22"/>
          <w:lang w:eastAsia="ko-KR"/>
        </w:rPr>
      </w:pPr>
    </w:p>
    <w:sectPr w:rsidR="00662737" w:rsidRPr="004527F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DB890" w14:textId="77777777" w:rsidR="00EB3C50" w:rsidRDefault="00EB3C50" w:rsidP="00CB15B0">
      <w:pPr>
        <w:spacing w:before="0" w:after="0" w:line="240" w:lineRule="auto"/>
      </w:pPr>
      <w:r>
        <w:separator/>
      </w:r>
    </w:p>
  </w:endnote>
  <w:endnote w:type="continuationSeparator" w:id="0">
    <w:p w14:paraId="10CF869A" w14:textId="77777777" w:rsidR="00EB3C50" w:rsidRDefault="00EB3C5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28020" w14:textId="77777777" w:rsidR="00EB3C50" w:rsidRDefault="00EB3C50" w:rsidP="00CB15B0">
      <w:pPr>
        <w:spacing w:before="0" w:after="0" w:line="240" w:lineRule="auto"/>
      </w:pPr>
      <w:r>
        <w:separator/>
      </w:r>
    </w:p>
  </w:footnote>
  <w:footnote w:type="continuationSeparator" w:id="0">
    <w:p w14:paraId="0FBF0681" w14:textId="77777777" w:rsidR="00EB3C50" w:rsidRDefault="00EB3C5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4E91E8D"/>
    <w:multiLevelType w:val="hybridMultilevel"/>
    <w:tmpl w:val="57BAF6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8E1124"/>
    <w:multiLevelType w:val="hybridMultilevel"/>
    <w:tmpl w:val="6CDEF2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DFB1AB4"/>
    <w:multiLevelType w:val="hybridMultilevel"/>
    <w:tmpl w:val="3D2050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03F720E"/>
    <w:multiLevelType w:val="hybridMultilevel"/>
    <w:tmpl w:val="70F6074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344D28"/>
    <w:multiLevelType w:val="hybridMultilevel"/>
    <w:tmpl w:val="E3BE6C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BBA6AF1"/>
    <w:multiLevelType w:val="hybridMultilevel"/>
    <w:tmpl w:val="C9287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27B62AB9"/>
    <w:multiLevelType w:val="hybridMultilevel"/>
    <w:tmpl w:val="88803C5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5">
    <w:nsid w:val="2ABC27F6"/>
    <w:multiLevelType w:val="hybridMultilevel"/>
    <w:tmpl w:val="916C76C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8">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9">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0">
    <w:nsid w:val="38A309E9"/>
    <w:multiLevelType w:val="hybridMultilevel"/>
    <w:tmpl w:val="A5AC3D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5">
    <w:nsid w:val="3ABA251C"/>
    <w:multiLevelType w:val="hybridMultilevel"/>
    <w:tmpl w:val="CE287E7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2">
    <w:nsid w:val="4DC713D4"/>
    <w:multiLevelType w:val="hybridMultilevel"/>
    <w:tmpl w:val="7DAC9E0E"/>
    <w:lvl w:ilvl="0" w:tplc="8EB66C74">
      <w:start w:val="1"/>
      <w:numFmt w:val="bullet"/>
      <w:lvlText w:val="•"/>
      <w:lvlJc w:val="left"/>
      <w:pPr>
        <w:ind w:left="800" w:hanging="400"/>
      </w:pPr>
      <w:rPr>
        <w:rFonts w:ascii="Arial" w:hAnsi="Arial" w:hint="default"/>
      </w:rPr>
    </w:lvl>
    <w:lvl w:ilvl="1" w:tplc="83802386">
      <w:start w:val="1"/>
      <w:numFmt w:val="bullet"/>
      <w:lvlText w:val="-"/>
      <w:lvlJc w:val="left"/>
      <w:pPr>
        <w:ind w:left="1200" w:hanging="400"/>
      </w:pPr>
      <w:rPr>
        <w:rFonts w:ascii="Verdana" w:hAnsi="Verdana"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nsid w:val="55043E36"/>
    <w:multiLevelType w:val="hybridMultilevel"/>
    <w:tmpl w:val="A964E47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8ED38A6"/>
    <w:multiLevelType w:val="hybridMultilevel"/>
    <w:tmpl w:val="CD1A1050"/>
    <w:lvl w:ilvl="0" w:tplc="492ECB88">
      <w:start w:val="1"/>
      <w:numFmt w:val="bullet"/>
      <w:lvlText w:val="•"/>
      <w:lvlJc w:val="left"/>
      <w:pPr>
        <w:tabs>
          <w:tab w:val="num" w:pos="720"/>
        </w:tabs>
        <w:ind w:left="720" w:hanging="360"/>
      </w:pPr>
      <w:rPr>
        <w:rFonts w:ascii="Arial" w:hAnsi="Arial" w:cs="Times New Roman" w:hint="default"/>
      </w:rPr>
    </w:lvl>
    <w:lvl w:ilvl="1" w:tplc="D3E0EAF6">
      <w:start w:val="119"/>
      <w:numFmt w:val="bullet"/>
      <w:lvlText w:val="–"/>
      <w:lvlJc w:val="left"/>
      <w:pPr>
        <w:tabs>
          <w:tab w:val="num" w:pos="1440"/>
        </w:tabs>
        <w:ind w:left="1440" w:hanging="360"/>
      </w:pPr>
      <w:rPr>
        <w:rFonts w:ascii="Arial" w:hAnsi="Arial" w:cs="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37">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8">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4B54002"/>
    <w:multiLevelType w:val="hybridMultilevel"/>
    <w:tmpl w:val="6088B78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665775A1"/>
    <w:multiLevelType w:val="hybridMultilevel"/>
    <w:tmpl w:val="E542BD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6A632201"/>
    <w:multiLevelType w:val="hybridMultilevel"/>
    <w:tmpl w:val="6E006F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nsid w:val="71CD1DDA"/>
    <w:multiLevelType w:val="hybridMultilevel"/>
    <w:tmpl w:val="1104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6">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
    <w:nsid w:val="79DE021D"/>
    <w:multiLevelType w:val="hybridMultilevel"/>
    <w:tmpl w:val="A4328F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42"/>
  </w:num>
  <w:num w:numId="2">
    <w:abstractNumId w:val="42"/>
  </w:num>
  <w:num w:numId="3">
    <w:abstractNumId w:val="0"/>
  </w:num>
  <w:num w:numId="4">
    <w:abstractNumId w:val="24"/>
  </w:num>
  <w:num w:numId="5">
    <w:abstractNumId w:val="12"/>
  </w:num>
  <w:num w:numId="6">
    <w:abstractNumId w:val="11"/>
  </w:num>
  <w:num w:numId="7">
    <w:abstractNumId w:val="44"/>
  </w:num>
  <w:num w:numId="8">
    <w:abstractNumId w:val="30"/>
  </w:num>
  <w:num w:numId="9">
    <w:abstractNumId w:val="21"/>
  </w:num>
  <w:num w:numId="10">
    <w:abstractNumId w:val="27"/>
  </w:num>
  <w:num w:numId="11">
    <w:abstractNumId w:val="48"/>
  </w:num>
  <w:num w:numId="12">
    <w:abstractNumId w:val="28"/>
  </w:num>
  <w:num w:numId="13">
    <w:abstractNumId w:val="18"/>
  </w:num>
  <w:num w:numId="14">
    <w:abstractNumId w:val="19"/>
  </w:num>
  <w:num w:numId="15">
    <w:abstractNumId w:val="45"/>
  </w:num>
  <w:num w:numId="16">
    <w:abstractNumId w:val="16"/>
  </w:num>
  <w:num w:numId="17">
    <w:abstractNumId w:val="10"/>
  </w:num>
  <w:num w:numId="18">
    <w:abstractNumId w:val="17"/>
  </w:num>
  <w:num w:numId="19">
    <w:abstractNumId w:val="26"/>
  </w:num>
  <w:num w:numId="20">
    <w:abstractNumId w:val="46"/>
  </w:num>
  <w:num w:numId="21">
    <w:abstractNumId w:val="31"/>
  </w:num>
  <w:num w:numId="22">
    <w:abstractNumId w:val="1"/>
  </w:num>
  <w:num w:numId="23">
    <w:abstractNumId w:val="34"/>
  </w:num>
  <w:num w:numId="24">
    <w:abstractNumId w:val="22"/>
  </w:num>
  <w:num w:numId="25">
    <w:abstractNumId w:val="23"/>
  </w:num>
  <w:num w:numId="26">
    <w:abstractNumId w:val="4"/>
  </w:num>
  <w:num w:numId="27">
    <w:abstractNumId w:val="2"/>
  </w:num>
  <w:num w:numId="28">
    <w:abstractNumId w:val="40"/>
  </w:num>
  <w:num w:numId="29">
    <w:abstractNumId w:val="36"/>
  </w:num>
  <w:num w:numId="30">
    <w:abstractNumId w:val="8"/>
  </w:num>
  <w:num w:numId="31">
    <w:abstractNumId w:val="33"/>
  </w:num>
  <w:num w:numId="32">
    <w:abstractNumId w:val="25"/>
  </w:num>
  <w:num w:numId="33">
    <w:abstractNumId w:val="15"/>
  </w:num>
  <w:num w:numId="34">
    <w:abstractNumId w:val="3"/>
  </w:num>
  <w:num w:numId="35">
    <w:abstractNumId w:val="5"/>
  </w:num>
  <w:num w:numId="36">
    <w:abstractNumId w:val="13"/>
  </w:num>
  <w:num w:numId="37">
    <w:abstractNumId w:val="47"/>
  </w:num>
  <w:num w:numId="38">
    <w:abstractNumId w:val="41"/>
  </w:num>
  <w:num w:numId="39">
    <w:abstractNumId w:val="20"/>
  </w:num>
  <w:num w:numId="40">
    <w:abstractNumId w:val="37"/>
  </w:num>
  <w:num w:numId="41">
    <w:abstractNumId w:val="38"/>
  </w:num>
  <w:num w:numId="42">
    <w:abstractNumId w:val="6"/>
  </w:num>
  <w:num w:numId="43">
    <w:abstractNumId w:val="35"/>
  </w:num>
  <w:num w:numId="44">
    <w:abstractNumId w:val="39"/>
  </w:num>
  <w:num w:numId="45">
    <w:abstractNumId w:val="9"/>
  </w:num>
  <w:num w:numId="46">
    <w:abstractNumId w:val="43"/>
  </w:num>
  <w:num w:numId="47">
    <w:abstractNumId w:val="7"/>
  </w:num>
  <w:num w:numId="48">
    <w:abstractNumId w:val="32"/>
  </w:num>
  <w:num w:numId="49">
    <w:abstractNumId w:val="14"/>
  </w:num>
  <w:num w:numId="50">
    <w:abstractNumId w:val="2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Electronics">
    <w15:presenceInfo w15:providerId="None" w15:userId="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D"/>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3F18"/>
    <w:rsid w:val="000250AE"/>
    <w:rsid w:val="00025352"/>
    <w:rsid w:val="0002542F"/>
    <w:rsid w:val="00025969"/>
    <w:rsid w:val="00025ADD"/>
    <w:rsid w:val="000262DF"/>
    <w:rsid w:val="000267E8"/>
    <w:rsid w:val="00026B5A"/>
    <w:rsid w:val="00027156"/>
    <w:rsid w:val="00027717"/>
    <w:rsid w:val="000278C9"/>
    <w:rsid w:val="00027AEA"/>
    <w:rsid w:val="00027C0E"/>
    <w:rsid w:val="0003045C"/>
    <w:rsid w:val="00031028"/>
    <w:rsid w:val="00031391"/>
    <w:rsid w:val="00031838"/>
    <w:rsid w:val="00031B83"/>
    <w:rsid w:val="000323A5"/>
    <w:rsid w:val="0003275F"/>
    <w:rsid w:val="00032C6C"/>
    <w:rsid w:val="00032DB0"/>
    <w:rsid w:val="00033078"/>
    <w:rsid w:val="00033221"/>
    <w:rsid w:val="000336F1"/>
    <w:rsid w:val="00033794"/>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877"/>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76"/>
    <w:rsid w:val="00047E83"/>
    <w:rsid w:val="00050098"/>
    <w:rsid w:val="00050555"/>
    <w:rsid w:val="00050CC8"/>
    <w:rsid w:val="00050D1E"/>
    <w:rsid w:val="0005127D"/>
    <w:rsid w:val="00051990"/>
    <w:rsid w:val="00052757"/>
    <w:rsid w:val="00052CD6"/>
    <w:rsid w:val="00052CFD"/>
    <w:rsid w:val="00052D37"/>
    <w:rsid w:val="000537D9"/>
    <w:rsid w:val="00053BFE"/>
    <w:rsid w:val="00054D18"/>
    <w:rsid w:val="00055BAB"/>
    <w:rsid w:val="00055C7F"/>
    <w:rsid w:val="00056224"/>
    <w:rsid w:val="00056BCF"/>
    <w:rsid w:val="0005719A"/>
    <w:rsid w:val="0005726F"/>
    <w:rsid w:val="0005757F"/>
    <w:rsid w:val="00057F07"/>
    <w:rsid w:val="000602BA"/>
    <w:rsid w:val="00060510"/>
    <w:rsid w:val="00060B4F"/>
    <w:rsid w:val="00060F15"/>
    <w:rsid w:val="000610AD"/>
    <w:rsid w:val="000612AE"/>
    <w:rsid w:val="00061401"/>
    <w:rsid w:val="00062961"/>
    <w:rsid w:val="00062B06"/>
    <w:rsid w:val="00062FEA"/>
    <w:rsid w:val="0006322F"/>
    <w:rsid w:val="00063296"/>
    <w:rsid w:val="00063526"/>
    <w:rsid w:val="00063AF4"/>
    <w:rsid w:val="00064B4D"/>
    <w:rsid w:val="00065181"/>
    <w:rsid w:val="00065512"/>
    <w:rsid w:val="000655DF"/>
    <w:rsid w:val="000659C8"/>
    <w:rsid w:val="00065B5A"/>
    <w:rsid w:val="00065E80"/>
    <w:rsid w:val="00065FCA"/>
    <w:rsid w:val="0006663E"/>
    <w:rsid w:val="0006714C"/>
    <w:rsid w:val="000674DE"/>
    <w:rsid w:val="00067594"/>
    <w:rsid w:val="0006769B"/>
    <w:rsid w:val="000676EB"/>
    <w:rsid w:val="00070193"/>
    <w:rsid w:val="00070549"/>
    <w:rsid w:val="00070594"/>
    <w:rsid w:val="000715CF"/>
    <w:rsid w:val="0007170A"/>
    <w:rsid w:val="000718EF"/>
    <w:rsid w:val="00071FD2"/>
    <w:rsid w:val="0007229C"/>
    <w:rsid w:val="00072558"/>
    <w:rsid w:val="00072650"/>
    <w:rsid w:val="000726E3"/>
    <w:rsid w:val="00073822"/>
    <w:rsid w:val="00074138"/>
    <w:rsid w:val="0007464A"/>
    <w:rsid w:val="00074B3A"/>
    <w:rsid w:val="000754C8"/>
    <w:rsid w:val="00075537"/>
    <w:rsid w:val="0007585A"/>
    <w:rsid w:val="00075CB2"/>
    <w:rsid w:val="00076035"/>
    <w:rsid w:val="00076B16"/>
    <w:rsid w:val="00076BBA"/>
    <w:rsid w:val="00076EAA"/>
    <w:rsid w:val="00077728"/>
    <w:rsid w:val="00077F49"/>
    <w:rsid w:val="00077FEF"/>
    <w:rsid w:val="0008005E"/>
    <w:rsid w:val="00080C36"/>
    <w:rsid w:val="00081EEA"/>
    <w:rsid w:val="00082161"/>
    <w:rsid w:val="000825F7"/>
    <w:rsid w:val="00082CE0"/>
    <w:rsid w:val="00083EB4"/>
    <w:rsid w:val="00083F32"/>
    <w:rsid w:val="00083F3B"/>
    <w:rsid w:val="00085013"/>
    <w:rsid w:val="00085458"/>
    <w:rsid w:val="00085649"/>
    <w:rsid w:val="00085898"/>
    <w:rsid w:val="00085DC3"/>
    <w:rsid w:val="000860D8"/>
    <w:rsid w:val="000871B0"/>
    <w:rsid w:val="00087A89"/>
    <w:rsid w:val="00090358"/>
    <w:rsid w:val="00090426"/>
    <w:rsid w:val="00090765"/>
    <w:rsid w:val="00090A1A"/>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1"/>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05"/>
    <w:rsid w:val="000B5E79"/>
    <w:rsid w:val="000B5F74"/>
    <w:rsid w:val="000B7836"/>
    <w:rsid w:val="000B78ED"/>
    <w:rsid w:val="000B7E4F"/>
    <w:rsid w:val="000B7E66"/>
    <w:rsid w:val="000B7F08"/>
    <w:rsid w:val="000B7FB9"/>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E59"/>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DD3"/>
    <w:rsid w:val="000D0FEF"/>
    <w:rsid w:val="000D105C"/>
    <w:rsid w:val="000D1621"/>
    <w:rsid w:val="000D1989"/>
    <w:rsid w:val="000D1A50"/>
    <w:rsid w:val="000D1AE2"/>
    <w:rsid w:val="000D1E9A"/>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3B72"/>
    <w:rsid w:val="000F4EC1"/>
    <w:rsid w:val="000F5303"/>
    <w:rsid w:val="000F5859"/>
    <w:rsid w:val="000F5DC4"/>
    <w:rsid w:val="000F6A4D"/>
    <w:rsid w:val="000F7099"/>
    <w:rsid w:val="000F7390"/>
    <w:rsid w:val="000F7496"/>
    <w:rsid w:val="000F7F52"/>
    <w:rsid w:val="00100CB2"/>
    <w:rsid w:val="00101067"/>
    <w:rsid w:val="001012A4"/>
    <w:rsid w:val="001020E8"/>
    <w:rsid w:val="00102CFB"/>
    <w:rsid w:val="00102EE3"/>
    <w:rsid w:val="0010307C"/>
    <w:rsid w:val="00103A0A"/>
    <w:rsid w:val="00103E67"/>
    <w:rsid w:val="0010404C"/>
    <w:rsid w:val="00104AB8"/>
    <w:rsid w:val="001053E1"/>
    <w:rsid w:val="001056FF"/>
    <w:rsid w:val="00105E3E"/>
    <w:rsid w:val="00105E44"/>
    <w:rsid w:val="00105F63"/>
    <w:rsid w:val="001062FE"/>
    <w:rsid w:val="001065FF"/>
    <w:rsid w:val="00107160"/>
    <w:rsid w:val="0010754E"/>
    <w:rsid w:val="00110144"/>
    <w:rsid w:val="00110D35"/>
    <w:rsid w:val="001116AB"/>
    <w:rsid w:val="00111725"/>
    <w:rsid w:val="0011224C"/>
    <w:rsid w:val="00112306"/>
    <w:rsid w:val="00112938"/>
    <w:rsid w:val="00112C25"/>
    <w:rsid w:val="001135C5"/>
    <w:rsid w:val="00113A33"/>
    <w:rsid w:val="00114202"/>
    <w:rsid w:val="00114267"/>
    <w:rsid w:val="001148A8"/>
    <w:rsid w:val="001150DB"/>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006"/>
    <w:rsid w:val="00123C22"/>
    <w:rsid w:val="001240EB"/>
    <w:rsid w:val="001244D2"/>
    <w:rsid w:val="00124506"/>
    <w:rsid w:val="001251A9"/>
    <w:rsid w:val="001251D1"/>
    <w:rsid w:val="001253DD"/>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C52"/>
    <w:rsid w:val="00133D6C"/>
    <w:rsid w:val="00134048"/>
    <w:rsid w:val="001342D9"/>
    <w:rsid w:val="00134B72"/>
    <w:rsid w:val="00135327"/>
    <w:rsid w:val="001360D8"/>
    <w:rsid w:val="00136712"/>
    <w:rsid w:val="001367E6"/>
    <w:rsid w:val="001368D4"/>
    <w:rsid w:val="001373D0"/>
    <w:rsid w:val="00137995"/>
    <w:rsid w:val="00137A93"/>
    <w:rsid w:val="00137BE4"/>
    <w:rsid w:val="0014016C"/>
    <w:rsid w:val="00140666"/>
    <w:rsid w:val="00140AA2"/>
    <w:rsid w:val="00140AAB"/>
    <w:rsid w:val="001425E4"/>
    <w:rsid w:val="00142807"/>
    <w:rsid w:val="00142BDA"/>
    <w:rsid w:val="001431C7"/>
    <w:rsid w:val="00143716"/>
    <w:rsid w:val="00143C78"/>
    <w:rsid w:val="00144494"/>
    <w:rsid w:val="00144525"/>
    <w:rsid w:val="00144C30"/>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5F"/>
    <w:rsid w:val="001615C0"/>
    <w:rsid w:val="00161EEA"/>
    <w:rsid w:val="00162D48"/>
    <w:rsid w:val="00162FE4"/>
    <w:rsid w:val="001636C4"/>
    <w:rsid w:val="00163C8F"/>
    <w:rsid w:val="00163FBD"/>
    <w:rsid w:val="00164A9C"/>
    <w:rsid w:val="00164D40"/>
    <w:rsid w:val="0016558F"/>
    <w:rsid w:val="00165603"/>
    <w:rsid w:val="00165FE6"/>
    <w:rsid w:val="001661B3"/>
    <w:rsid w:val="001669FB"/>
    <w:rsid w:val="00167055"/>
    <w:rsid w:val="001671D3"/>
    <w:rsid w:val="001674F6"/>
    <w:rsid w:val="001677EF"/>
    <w:rsid w:val="001679AB"/>
    <w:rsid w:val="001708FB"/>
    <w:rsid w:val="00170F57"/>
    <w:rsid w:val="001712D9"/>
    <w:rsid w:val="001715AF"/>
    <w:rsid w:val="001717C0"/>
    <w:rsid w:val="001718D4"/>
    <w:rsid w:val="001719ED"/>
    <w:rsid w:val="001722AD"/>
    <w:rsid w:val="00172AF5"/>
    <w:rsid w:val="00172E4C"/>
    <w:rsid w:val="001732C7"/>
    <w:rsid w:val="00173A15"/>
    <w:rsid w:val="00173A5E"/>
    <w:rsid w:val="00173D2B"/>
    <w:rsid w:val="00173E61"/>
    <w:rsid w:val="00174122"/>
    <w:rsid w:val="0017454F"/>
    <w:rsid w:val="00174577"/>
    <w:rsid w:val="00174BBF"/>
    <w:rsid w:val="00174CC1"/>
    <w:rsid w:val="0017581A"/>
    <w:rsid w:val="00175851"/>
    <w:rsid w:val="00176173"/>
    <w:rsid w:val="0017635A"/>
    <w:rsid w:val="00176690"/>
    <w:rsid w:val="00180186"/>
    <w:rsid w:val="00180816"/>
    <w:rsid w:val="00180E06"/>
    <w:rsid w:val="00181A6D"/>
    <w:rsid w:val="00181D3C"/>
    <w:rsid w:val="00182069"/>
    <w:rsid w:val="0018236C"/>
    <w:rsid w:val="00182AA0"/>
    <w:rsid w:val="00182AB5"/>
    <w:rsid w:val="00183C92"/>
    <w:rsid w:val="00183EA0"/>
    <w:rsid w:val="001840DB"/>
    <w:rsid w:val="00184A09"/>
    <w:rsid w:val="001852B9"/>
    <w:rsid w:val="00185B82"/>
    <w:rsid w:val="00185F52"/>
    <w:rsid w:val="0018614F"/>
    <w:rsid w:val="00186216"/>
    <w:rsid w:val="0018677C"/>
    <w:rsid w:val="00186A3C"/>
    <w:rsid w:val="001875A5"/>
    <w:rsid w:val="00190AF5"/>
    <w:rsid w:val="001913B0"/>
    <w:rsid w:val="0019140C"/>
    <w:rsid w:val="00191B8F"/>
    <w:rsid w:val="001929F1"/>
    <w:rsid w:val="00192BBC"/>
    <w:rsid w:val="00192C5D"/>
    <w:rsid w:val="001934A6"/>
    <w:rsid w:val="001938B2"/>
    <w:rsid w:val="00193AFE"/>
    <w:rsid w:val="00193E15"/>
    <w:rsid w:val="00194092"/>
    <w:rsid w:val="00195147"/>
    <w:rsid w:val="001953E5"/>
    <w:rsid w:val="00195514"/>
    <w:rsid w:val="00195C4F"/>
    <w:rsid w:val="00196738"/>
    <w:rsid w:val="001968BD"/>
    <w:rsid w:val="00197DA2"/>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5566"/>
    <w:rsid w:val="001A6330"/>
    <w:rsid w:val="001A687A"/>
    <w:rsid w:val="001A6CC8"/>
    <w:rsid w:val="001A71EA"/>
    <w:rsid w:val="001A73A2"/>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B7D78"/>
    <w:rsid w:val="001C0414"/>
    <w:rsid w:val="001C0804"/>
    <w:rsid w:val="001C092C"/>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1F9"/>
    <w:rsid w:val="001D73FA"/>
    <w:rsid w:val="001D7870"/>
    <w:rsid w:val="001D7B7B"/>
    <w:rsid w:val="001D7CB8"/>
    <w:rsid w:val="001D7E4C"/>
    <w:rsid w:val="001E0882"/>
    <w:rsid w:val="001E0A5A"/>
    <w:rsid w:val="001E10D0"/>
    <w:rsid w:val="001E1529"/>
    <w:rsid w:val="001E2533"/>
    <w:rsid w:val="001E255F"/>
    <w:rsid w:val="001E25EA"/>
    <w:rsid w:val="001E2631"/>
    <w:rsid w:val="001E33A3"/>
    <w:rsid w:val="001E3E7D"/>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E7DDC"/>
    <w:rsid w:val="001F0418"/>
    <w:rsid w:val="001F0D2A"/>
    <w:rsid w:val="001F0DE7"/>
    <w:rsid w:val="001F16C9"/>
    <w:rsid w:val="001F17F5"/>
    <w:rsid w:val="001F1E2B"/>
    <w:rsid w:val="001F21C6"/>
    <w:rsid w:val="001F2210"/>
    <w:rsid w:val="001F29D4"/>
    <w:rsid w:val="001F2A5F"/>
    <w:rsid w:val="001F2C1A"/>
    <w:rsid w:val="001F32A6"/>
    <w:rsid w:val="001F352A"/>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E4D"/>
    <w:rsid w:val="00202E8E"/>
    <w:rsid w:val="00203156"/>
    <w:rsid w:val="0020358E"/>
    <w:rsid w:val="00203E39"/>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4B4"/>
    <w:rsid w:val="0020763D"/>
    <w:rsid w:val="00207940"/>
    <w:rsid w:val="00207D56"/>
    <w:rsid w:val="00210079"/>
    <w:rsid w:val="002107D2"/>
    <w:rsid w:val="00210C38"/>
    <w:rsid w:val="00210D27"/>
    <w:rsid w:val="00211140"/>
    <w:rsid w:val="00211E1B"/>
    <w:rsid w:val="0021265F"/>
    <w:rsid w:val="00212804"/>
    <w:rsid w:val="00212B7C"/>
    <w:rsid w:val="00212BD9"/>
    <w:rsid w:val="00213636"/>
    <w:rsid w:val="00213EEA"/>
    <w:rsid w:val="00213F16"/>
    <w:rsid w:val="00214628"/>
    <w:rsid w:val="00214D71"/>
    <w:rsid w:val="0021511E"/>
    <w:rsid w:val="00215471"/>
    <w:rsid w:val="0021557B"/>
    <w:rsid w:val="00215BD0"/>
    <w:rsid w:val="00215DE5"/>
    <w:rsid w:val="0021600A"/>
    <w:rsid w:val="00216F54"/>
    <w:rsid w:val="00217441"/>
    <w:rsid w:val="002177EA"/>
    <w:rsid w:val="002200D6"/>
    <w:rsid w:val="002205BC"/>
    <w:rsid w:val="00221698"/>
    <w:rsid w:val="00221D49"/>
    <w:rsid w:val="00222D74"/>
    <w:rsid w:val="0022306B"/>
    <w:rsid w:val="00223154"/>
    <w:rsid w:val="002235B7"/>
    <w:rsid w:val="002236E6"/>
    <w:rsid w:val="002239E4"/>
    <w:rsid w:val="00223FBF"/>
    <w:rsid w:val="00224627"/>
    <w:rsid w:val="00224C90"/>
    <w:rsid w:val="00224E42"/>
    <w:rsid w:val="00224F73"/>
    <w:rsid w:val="002256D4"/>
    <w:rsid w:val="00225EDB"/>
    <w:rsid w:val="002264A4"/>
    <w:rsid w:val="00226FFF"/>
    <w:rsid w:val="00227112"/>
    <w:rsid w:val="00227D0A"/>
    <w:rsid w:val="00227ECD"/>
    <w:rsid w:val="00230026"/>
    <w:rsid w:val="00230754"/>
    <w:rsid w:val="002316F4"/>
    <w:rsid w:val="00231E89"/>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9B"/>
    <w:rsid w:val="002410B3"/>
    <w:rsid w:val="00242273"/>
    <w:rsid w:val="0024402E"/>
    <w:rsid w:val="0024435D"/>
    <w:rsid w:val="002443B6"/>
    <w:rsid w:val="00245647"/>
    <w:rsid w:val="002458CF"/>
    <w:rsid w:val="00245B68"/>
    <w:rsid w:val="00246B0A"/>
    <w:rsid w:val="00247738"/>
    <w:rsid w:val="0024794E"/>
    <w:rsid w:val="00247DBC"/>
    <w:rsid w:val="00247FD4"/>
    <w:rsid w:val="0025070A"/>
    <w:rsid w:val="00250A09"/>
    <w:rsid w:val="00250B74"/>
    <w:rsid w:val="00250B97"/>
    <w:rsid w:val="00250C96"/>
    <w:rsid w:val="00250E9D"/>
    <w:rsid w:val="00252041"/>
    <w:rsid w:val="002520CB"/>
    <w:rsid w:val="002523D5"/>
    <w:rsid w:val="00252E43"/>
    <w:rsid w:val="002533C1"/>
    <w:rsid w:val="0025349A"/>
    <w:rsid w:val="00253BB2"/>
    <w:rsid w:val="00254501"/>
    <w:rsid w:val="0025459C"/>
    <w:rsid w:val="00254F7F"/>
    <w:rsid w:val="002561A2"/>
    <w:rsid w:val="00256280"/>
    <w:rsid w:val="002562C4"/>
    <w:rsid w:val="00256E32"/>
    <w:rsid w:val="00257486"/>
    <w:rsid w:val="00257AE5"/>
    <w:rsid w:val="00257FF1"/>
    <w:rsid w:val="00260561"/>
    <w:rsid w:val="00260599"/>
    <w:rsid w:val="00260DDE"/>
    <w:rsid w:val="0026111D"/>
    <w:rsid w:val="00261C54"/>
    <w:rsid w:val="0026463B"/>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18B"/>
    <w:rsid w:val="00273228"/>
    <w:rsid w:val="00274258"/>
    <w:rsid w:val="002747ED"/>
    <w:rsid w:val="00274C19"/>
    <w:rsid w:val="00275103"/>
    <w:rsid w:val="002751B6"/>
    <w:rsid w:val="002755B9"/>
    <w:rsid w:val="002758A8"/>
    <w:rsid w:val="002764DF"/>
    <w:rsid w:val="00276CBB"/>
    <w:rsid w:val="00277812"/>
    <w:rsid w:val="00277845"/>
    <w:rsid w:val="00277C67"/>
    <w:rsid w:val="002801C7"/>
    <w:rsid w:val="002802F9"/>
    <w:rsid w:val="00280C6C"/>
    <w:rsid w:val="002813E0"/>
    <w:rsid w:val="00282C33"/>
    <w:rsid w:val="00283163"/>
    <w:rsid w:val="00283645"/>
    <w:rsid w:val="0028419E"/>
    <w:rsid w:val="00284230"/>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3D0D"/>
    <w:rsid w:val="00294382"/>
    <w:rsid w:val="00294797"/>
    <w:rsid w:val="00294BC8"/>
    <w:rsid w:val="00296CDE"/>
    <w:rsid w:val="00296D39"/>
    <w:rsid w:val="00297557"/>
    <w:rsid w:val="002A104F"/>
    <w:rsid w:val="002A20BE"/>
    <w:rsid w:val="002A361E"/>
    <w:rsid w:val="002A3B1F"/>
    <w:rsid w:val="002A3F1F"/>
    <w:rsid w:val="002A4EDC"/>
    <w:rsid w:val="002A66B6"/>
    <w:rsid w:val="002A684E"/>
    <w:rsid w:val="002A6C45"/>
    <w:rsid w:val="002A77DE"/>
    <w:rsid w:val="002A7917"/>
    <w:rsid w:val="002A7A62"/>
    <w:rsid w:val="002A7B50"/>
    <w:rsid w:val="002B1266"/>
    <w:rsid w:val="002B1420"/>
    <w:rsid w:val="002B1AC9"/>
    <w:rsid w:val="002B1BA8"/>
    <w:rsid w:val="002B1F9B"/>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CD8"/>
    <w:rsid w:val="002C0E3A"/>
    <w:rsid w:val="002C12E5"/>
    <w:rsid w:val="002C152D"/>
    <w:rsid w:val="002C1549"/>
    <w:rsid w:val="002C157F"/>
    <w:rsid w:val="002C1633"/>
    <w:rsid w:val="002C165C"/>
    <w:rsid w:val="002C1A24"/>
    <w:rsid w:val="002C1F21"/>
    <w:rsid w:val="002C27F9"/>
    <w:rsid w:val="002C2C77"/>
    <w:rsid w:val="002C38A7"/>
    <w:rsid w:val="002C38BE"/>
    <w:rsid w:val="002C3D3F"/>
    <w:rsid w:val="002C44E8"/>
    <w:rsid w:val="002C4A07"/>
    <w:rsid w:val="002C4F36"/>
    <w:rsid w:val="002C51FE"/>
    <w:rsid w:val="002C584D"/>
    <w:rsid w:val="002C5935"/>
    <w:rsid w:val="002C67F8"/>
    <w:rsid w:val="002C6AC2"/>
    <w:rsid w:val="002C6C22"/>
    <w:rsid w:val="002C6EDB"/>
    <w:rsid w:val="002C7961"/>
    <w:rsid w:val="002C7D39"/>
    <w:rsid w:val="002D0266"/>
    <w:rsid w:val="002D1372"/>
    <w:rsid w:val="002D1391"/>
    <w:rsid w:val="002D13D6"/>
    <w:rsid w:val="002D14CB"/>
    <w:rsid w:val="002D1A5D"/>
    <w:rsid w:val="002D1EB9"/>
    <w:rsid w:val="002D235E"/>
    <w:rsid w:val="002D2462"/>
    <w:rsid w:val="002D2636"/>
    <w:rsid w:val="002D2DB4"/>
    <w:rsid w:val="002D2DF7"/>
    <w:rsid w:val="002D3001"/>
    <w:rsid w:val="002D425D"/>
    <w:rsid w:val="002D4276"/>
    <w:rsid w:val="002D4374"/>
    <w:rsid w:val="002D47BF"/>
    <w:rsid w:val="002D4826"/>
    <w:rsid w:val="002D5808"/>
    <w:rsid w:val="002D5CD8"/>
    <w:rsid w:val="002D5E07"/>
    <w:rsid w:val="002D5FF5"/>
    <w:rsid w:val="002D649F"/>
    <w:rsid w:val="002D64B9"/>
    <w:rsid w:val="002D6841"/>
    <w:rsid w:val="002D7449"/>
    <w:rsid w:val="002D7AE1"/>
    <w:rsid w:val="002D7CA3"/>
    <w:rsid w:val="002E0746"/>
    <w:rsid w:val="002E08AD"/>
    <w:rsid w:val="002E08BC"/>
    <w:rsid w:val="002E0BC1"/>
    <w:rsid w:val="002E220D"/>
    <w:rsid w:val="002E244F"/>
    <w:rsid w:val="002E3296"/>
    <w:rsid w:val="002E3AE2"/>
    <w:rsid w:val="002E421E"/>
    <w:rsid w:val="002E5163"/>
    <w:rsid w:val="002E5209"/>
    <w:rsid w:val="002E5304"/>
    <w:rsid w:val="002E58AC"/>
    <w:rsid w:val="002E5918"/>
    <w:rsid w:val="002E6369"/>
    <w:rsid w:val="002E6479"/>
    <w:rsid w:val="002E6FD2"/>
    <w:rsid w:val="002E7572"/>
    <w:rsid w:val="002F0EDC"/>
    <w:rsid w:val="002F0F27"/>
    <w:rsid w:val="002F0FD9"/>
    <w:rsid w:val="002F1078"/>
    <w:rsid w:val="002F1299"/>
    <w:rsid w:val="002F12B4"/>
    <w:rsid w:val="002F142E"/>
    <w:rsid w:val="002F19DA"/>
    <w:rsid w:val="002F1A6F"/>
    <w:rsid w:val="002F2478"/>
    <w:rsid w:val="002F2A6C"/>
    <w:rsid w:val="002F2ED4"/>
    <w:rsid w:val="002F2F99"/>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52D"/>
    <w:rsid w:val="003017A2"/>
    <w:rsid w:val="0030186C"/>
    <w:rsid w:val="00301ABF"/>
    <w:rsid w:val="00301AFD"/>
    <w:rsid w:val="003025BD"/>
    <w:rsid w:val="00302A7D"/>
    <w:rsid w:val="00303996"/>
    <w:rsid w:val="00304146"/>
    <w:rsid w:val="00304BCD"/>
    <w:rsid w:val="00304DFD"/>
    <w:rsid w:val="00304F18"/>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C89"/>
    <w:rsid w:val="00313FFA"/>
    <w:rsid w:val="0031487E"/>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DCD"/>
    <w:rsid w:val="00321E50"/>
    <w:rsid w:val="00321F70"/>
    <w:rsid w:val="00322257"/>
    <w:rsid w:val="003224A9"/>
    <w:rsid w:val="003225DA"/>
    <w:rsid w:val="00322E04"/>
    <w:rsid w:val="00322EDB"/>
    <w:rsid w:val="00323B61"/>
    <w:rsid w:val="00323B83"/>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C7C"/>
    <w:rsid w:val="00333EDA"/>
    <w:rsid w:val="003342BB"/>
    <w:rsid w:val="00334C49"/>
    <w:rsid w:val="00335033"/>
    <w:rsid w:val="00335BAE"/>
    <w:rsid w:val="00335C2C"/>
    <w:rsid w:val="00335CF2"/>
    <w:rsid w:val="00335D10"/>
    <w:rsid w:val="00335E50"/>
    <w:rsid w:val="00336376"/>
    <w:rsid w:val="00336675"/>
    <w:rsid w:val="003379DD"/>
    <w:rsid w:val="00337E31"/>
    <w:rsid w:val="00337EE5"/>
    <w:rsid w:val="0034008E"/>
    <w:rsid w:val="0034011F"/>
    <w:rsid w:val="00340AB1"/>
    <w:rsid w:val="0034227B"/>
    <w:rsid w:val="003426D1"/>
    <w:rsid w:val="00343634"/>
    <w:rsid w:val="00343736"/>
    <w:rsid w:val="0034389D"/>
    <w:rsid w:val="00344865"/>
    <w:rsid w:val="00344BDF"/>
    <w:rsid w:val="00344DDC"/>
    <w:rsid w:val="00345357"/>
    <w:rsid w:val="003453D1"/>
    <w:rsid w:val="003460EA"/>
    <w:rsid w:val="003461D0"/>
    <w:rsid w:val="00347673"/>
    <w:rsid w:val="003502AB"/>
    <w:rsid w:val="00351417"/>
    <w:rsid w:val="0035141E"/>
    <w:rsid w:val="00351965"/>
    <w:rsid w:val="003519F4"/>
    <w:rsid w:val="00351B34"/>
    <w:rsid w:val="00351CB1"/>
    <w:rsid w:val="00351FB9"/>
    <w:rsid w:val="0035227E"/>
    <w:rsid w:val="0035262F"/>
    <w:rsid w:val="00352ABB"/>
    <w:rsid w:val="00352CCE"/>
    <w:rsid w:val="00352F9B"/>
    <w:rsid w:val="00353480"/>
    <w:rsid w:val="003535CF"/>
    <w:rsid w:val="003535FF"/>
    <w:rsid w:val="00353714"/>
    <w:rsid w:val="00353A69"/>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2C3"/>
    <w:rsid w:val="003829AC"/>
    <w:rsid w:val="00382AB6"/>
    <w:rsid w:val="00382FA1"/>
    <w:rsid w:val="00383552"/>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0F3"/>
    <w:rsid w:val="003A26E1"/>
    <w:rsid w:val="003A29AC"/>
    <w:rsid w:val="003A38B6"/>
    <w:rsid w:val="003A39C3"/>
    <w:rsid w:val="003A3D55"/>
    <w:rsid w:val="003A3DEA"/>
    <w:rsid w:val="003A40C6"/>
    <w:rsid w:val="003A4572"/>
    <w:rsid w:val="003A475B"/>
    <w:rsid w:val="003A4C5B"/>
    <w:rsid w:val="003A4CDD"/>
    <w:rsid w:val="003A4EAF"/>
    <w:rsid w:val="003A504A"/>
    <w:rsid w:val="003A5756"/>
    <w:rsid w:val="003A5804"/>
    <w:rsid w:val="003A58EA"/>
    <w:rsid w:val="003A5BEE"/>
    <w:rsid w:val="003A5C57"/>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6852"/>
    <w:rsid w:val="003B7417"/>
    <w:rsid w:val="003B7782"/>
    <w:rsid w:val="003B7FFA"/>
    <w:rsid w:val="003C0697"/>
    <w:rsid w:val="003C0C03"/>
    <w:rsid w:val="003C0FE1"/>
    <w:rsid w:val="003C14E0"/>
    <w:rsid w:val="003C1FCC"/>
    <w:rsid w:val="003C216C"/>
    <w:rsid w:val="003C2227"/>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0C43"/>
    <w:rsid w:val="003D1253"/>
    <w:rsid w:val="003D2B0F"/>
    <w:rsid w:val="003D2C8D"/>
    <w:rsid w:val="003D3448"/>
    <w:rsid w:val="003D36B8"/>
    <w:rsid w:val="003D38C9"/>
    <w:rsid w:val="003D3B93"/>
    <w:rsid w:val="003D3DEC"/>
    <w:rsid w:val="003D42AD"/>
    <w:rsid w:val="003D42C5"/>
    <w:rsid w:val="003D4A45"/>
    <w:rsid w:val="003D4CDC"/>
    <w:rsid w:val="003D4DDE"/>
    <w:rsid w:val="003D55E3"/>
    <w:rsid w:val="003D595E"/>
    <w:rsid w:val="003D5AC4"/>
    <w:rsid w:val="003D5D2D"/>
    <w:rsid w:val="003D5E0F"/>
    <w:rsid w:val="003D5EAC"/>
    <w:rsid w:val="003D5EE2"/>
    <w:rsid w:val="003D61E2"/>
    <w:rsid w:val="003D6904"/>
    <w:rsid w:val="003D6F7E"/>
    <w:rsid w:val="003D7DB8"/>
    <w:rsid w:val="003D7DDC"/>
    <w:rsid w:val="003D7F5C"/>
    <w:rsid w:val="003E05DE"/>
    <w:rsid w:val="003E0627"/>
    <w:rsid w:val="003E0F5B"/>
    <w:rsid w:val="003E106A"/>
    <w:rsid w:val="003E18F8"/>
    <w:rsid w:val="003E213C"/>
    <w:rsid w:val="003E27FF"/>
    <w:rsid w:val="003E2986"/>
    <w:rsid w:val="003E2AFD"/>
    <w:rsid w:val="003E2B6D"/>
    <w:rsid w:val="003E3D1E"/>
    <w:rsid w:val="003E41D5"/>
    <w:rsid w:val="003E422A"/>
    <w:rsid w:val="003E4244"/>
    <w:rsid w:val="003E43CC"/>
    <w:rsid w:val="003E43DA"/>
    <w:rsid w:val="003E4567"/>
    <w:rsid w:val="003E4ACF"/>
    <w:rsid w:val="003E4CE0"/>
    <w:rsid w:val="003E4F76"/>
    <w:rsid w:val="003E55BD"/>
    <w:rsid w:val="003E5EE5"/>
    <w:rsid w:val="003E5FC7"/>
    <w:rsid w:val="003E664E"/>
    <w:rsid w:val="003E66B9"/>
    <w:rsid w:val="003E6B94"/>
    <w:rsid w:val="003E6CD2"/>
    <w:rsid w:val="003E7A87"/>
    <w:rsid w:val="003E7F41"/>
    <w:rsid w:val="003F0144"/>
    <w:rsid w:val="003F022F"/>
    <w:rsid w:val="003F0320"/>
    <w:rsid w:val="003F0805"/>
    <w:rsid w:val="003F0CBC"/>
    <w:rsid w:val="003F117A"/>
    <w:rsid w:val="003F20D5"/>
    <w:rsid w:val="003F22F7"/>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6C8"/>
    <w:rsid w:val="00410AE4"/>
    <w:rsid w:val="00410C4E"/>
    <w:rsid w:val="00410E67"/>
    <w:rsid w:val="00410F8D"/>
    <w:rsid w:val="00411153"/>
    <w:rsid w:val="00411C3D"/>
    <w:rsid w:val="00411D73"/>
    <w:rsid w:val="0041218D"/>
    <w:rsid w:val="00412725"/>
    <w:rsid w:val="00412D4A"/>
    <w:rsid w:val="0041350F"/>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BB"/>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573"/>
    <w:rsid w:val="00433624"/>
    <w:rsid w:val="00433B53"/>
    <w:rsid w:val="004341A8"/>
    <w:rsid w:val="00435319"/>
    <w:rsid w:val="00435C70"/>
    <w:rsid w:val="00435FCB"/>
    <w:rsid w:val="004360D2"/>
    <w:rsid w:val="00436431"/>
    <w:rsid w:val="00437EDA"/>
    <w:rsid w:val="004411DD"/>
    <w:rsid w:val="004412FF"/>
    <w:rsid w:val="00441660"/>
    <w:rsid w:val="00441AEF"/>
    <w:rsid w:val="00443B25"/>
    <w:rsid w:val="00443EF8"/>
    <w:rsid w:val="00443FCA"/>
    <w:rsid w:val="00444441"/>
    <w:rsid w:val="00444842"/>
    <w:rsid w:val="00444C42"/>
    <w:rsid w:val="00444C72"/>
    <w:rsid w:val="00444D80"/>
    <w:rsid w:val="00445D4B"/>
    <w:rsid w:val="00445E1A"/>
    <w:rsid w:val="00445FB4"/>
    <w:rsid w:val="0044666A"/>
    <w:rsid w:val="00447B46"/>
    <w:rsid w:val="00447E12"/>
    <w:rsid w:val="00447F2D"/>
    <w:rsid w:val="00450365"/>
    <w:rsid w:val="00450B78"/>
    <w:rsid w:val="00450CDE"/>
    <w:rsid w:val="00450EFF"/>
    <w:rsid w:val="004513BF"/>
    <w:rsid w:val="00452109"/>
    <w:rsid w:val="004527F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ED9"/>
    <w:rsid w:val="00463F1C"/>
    <w:rsid w:val="0046456F"/>
    <w:rsid w:val="004645ED"/>
    <w:rsid w:val="00464E4F"/>
    <w:rsid w:val="00465834"/>
    <w:rsid w:val="00465AB9"/>
    <w:rsid w:val="00465F5C"/>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5231"/>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A7"/>
    <w:rsid w:val="004858B8"/>
    <w:rsid w:val="004861AF"/>
    <w:rsid w:val="00486268"/>
    <w:rsid w:val="004862D8"/>
    <w:rsid w:val="0048685C"/>
    <w:rsid w:val="00486BF2"/>
    <w:rsid w:val="00486FD3"/>
    <w:rsid w:val="00490094"/>
    <w:rsid w:val="00490447"/>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3B6D"/>
    <w:rsid w:val="00494A3A"/>
    <w:rsid w:val="00494B0A"/>
    <w:rsid w:val="00495595"/>
    <w:rsid w:val="00497086"/>
    <w:rsid w:val="004971B2"/>
    <w:rsid w:val="0049735B"/>
    <w:rsid w:val="0049748C"/>
    <w:rsid w:val="00497A67"/>
    <w:rsid w:val="004A02E3"/>
    <w:rsid w:val="004A030E"/>
    <w:rsid w:val="004A041F"/>
    <w:rsid w:val="004A043F"/>
    <w:rsid w:val="004A1340"/>
    <w:rsid w:val="004A1387"/>
    <w:rsid w:val="004A14C5"/>
    <w:rsid w:val="004A1EA1"/>
    <w:rsid w:val="004A2956"/>
    <w:rsid w:val="004A36BE"/>
    <w:rsid w:val="004A376F"/>
    <w:rsid w:val="004A47EF"/>
    <w:rsid w:val="004A4DAC"/>
    <w:rsid w:val="004A4E32"/>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4A1"/>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6F71"/>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FA6"/>
    <w:rsid w:val="004D21D9"/>
    <w:rsid w:val="004D2467"/>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64C2"/>
    <w:rsid w:val="004F65B3"/>
    <w:rsid w:val="004F65EF"/>
    <w:rsid w:val="004F6A87"/>
    <w:rsid w:val="004F761F"/>
    <w:rsid w:val="004F7A69"/>
    <w:rsid w:val="00500439"/>
    <w:rsid w:val="00500B4D"/>
    <w:rsid w:val="00500E51"/>
    <w:rsid w:val="005012AD"/>
    <w:rsid w:val="005015E9"/>
    <w:rsid w:val="00501DC2"/>
    <w:rsid w:val="00501EC9"/>
    <w:rsid w:val="00502926"/>
    <w:rsid w:val="00504CB4"/>
    <w:rsid w:val="00505095"/>
    <w:rsid w:val="0050528B"/>
    <w:rsid w:val="00505486"/>
    <w:rsid w:val="005055B4"/>
    <w:rsid w:val="00506011"/>
    <w:rsid w:val="00506024"/>
    <w:rsid w:val="00506077"/>
    <w:rsid w:val="005064DB"/>
    <w:rsid w:val="00506741"/>
    <w:rsid w:val="00506858"/>
    <w:rsid w:val="00506C41"/>
    <w:rsid w:val="0050753C"/>
    <w:rsid w:val="0051010C"/>
    <w:rsid w:val="0051028B"/>
    <w:rsid w:val="00510730"/>
    <w:rsid w:val="00510EE7"/>
    <w:rsid w:val="00511079"/>
    <w:rsid w:val="00511304"/>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84"/>
    <w:rsid w:val="005160C5"/>
    <w:rsid w:val="005165FE"/>
    <w:rsid w:val="00516E49"/>
    <w:rsid w:val="005173CA"/>
    <w:rsid w:val="00517DD6"/>
    <w:rsid w:val="00517DD7"/>
    <w:rsid w:val="00520397"/>
    <w:rsid w:val="0052041F"/>
    <w:rsid w:val="00520898"/>
    <w:rsid w:val="00520980"/>
    <w:rsid w:val="0052106D"/>
    <w:rsid w:val="00521160"/>
    <w:rsid w:val="005211B5"/>
    <w:rsid w:val="00521399"/>
    <w:rsid w:val="005215BD"/>
    <w:rsid w:val="00521632"/>
    <w:rsid w:val="005218ED"/>
    <w:rsid w:val="005223DA"/>
    <w:rsid w:val="00522913"/>
    <w:rsid w:val="00523643"/>
    <w:rsid w:val="00523FA2"/>
    <w:rsid w:val="00524692"/>
    <w:rsid w:val="005247C7"/>
    <w:rsid w:val="005248F5"/>
    <w:rsid w:val="00524956"/>
    <w:rsid w:val="00524DE0"/>
    <w:rsid w:val="00525AB0"/>
    <w:rsid w:val="00525E6C"/>
    <w:rsid w:val="00526073"/>
    <w:rsid w:val="00526551"/>
    <w:rsid w:val="00526914"/>
    <w:rsid w:val="00526B55"/>
    <w:rsid w:val="00527252"/>
    <w:rsid w:val="00527E70"/>
    <w:rsid w:val="00527F54"/>
    <w:rsid w:val="00530457"/>
    <w:rsid w:val="005308D0"/>
    <w:rsid w:val="00530A78"/>
    <w:rsid w:val="0053118F"/>
    <w:rsid w:val="00531BEF"/>
    <w:rsid w:val="00531D99"/>
    <w:rsid w:val="00531E00"/>
    <w:rsid w:val="00533C64"/>
    <w:rsid w:val="00533E41"/>
    <w:rsid w:val="00533EC3"/>
    <w:rsid w:val="005345D2"/>
    <w:rsid w:val="00534915"/>
    <w:rsid w:val="00534A0F"/>
    <w:rsid w:val="00534A65"/>
    <w:rsid w:val="00535229"/>
    <w:rsid w:val="005355AC"/>
    <w:rsid w:val="00535EF0"/>
    <w:rsid w:val="0053631B"/>
    <w:rsid w:val="005365F1"/>
    <w:rsid w:val="00536A3E"/>
    <w:rsid w:val="00536AD4"/>
    <w:rsid w:val="005377C9"/>
    <w:rsid w:val="0053783C"/>
    <w:rsid w:val="00537CB6"/>
    <w:rsid w:val="0054038A"/>
    <w:rsid w:val="005408BA"/>
    <w:rsid w:val="005409B9"/>
    <w:rsid w:val="00540A6C"/>
    <w:rsid w:val="00540C3C"/>
    <w:rsid w:val="00540E48"/>
    <w:rsid w:val="00542119"/>
    <w:rsid w:val="005422AE"/>
    <w:rsid w:val="00542455"/>
    <w:rsid w:val="0054332B"/>
    <w:rsid w:val="0054345E"/>
    <w:rsid w:val="00543928"/>
    <w:rsid w:val="005447A5"/>
    <w:rsid w:val="00544BA5"/>
    <w:rsid w:val="00544E07"/>
    <w:rsid w:val="00545132"/>
    <w:rsid w:val="00545344"/>
    <w:rsid w:val="0054571C"/>
    <w:rsid w:val="005458B0"/>
    <w:rsid w:val="0054626D"/>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051"/>
    <w:rsid w:val="005557EE"/>
    <w:rsid w:val="00555972"/>
    <w:rsid w:val="00555F61"/>
    <w:rsid w:val="005576FC"/>
    <w:rsid w:val="00557DF8"/>
    <w:rsid w:val="005606C6"/>
    <w:rsid w:val="00560B51"/>
    <w:rsid w:val="005614EC"/>
    <w:rsid w:val="005614F3"/>
    <w:rsid w:val="00561884"/>
    <w:rsid w:val="00561AF5"/>
    <w:rsid w:val="00562A18"/>
    <w:rsid w:val="00562A2F"/>
    <w:rsid w:val="00562C9C"/>
    <w:rsid w:val="00563336"/>
    <w:rsid w:val="00563C45"/>
    <w:rsid w:val="00563FC3"/>
    <w:rsid w:val="00564545"/>
    <w:rsid w:val="0056473C"/>
    <w:rsid w:val="00565F03"/>
    <w:rsid w:val="00566407"/>
    <w:rsid w:val="005664EE"/>
    <w:rsid w:val="00566B1D"/>
    <w:rsid w:val="005676BC"/>
    <w:rsid w:val="00567C57"/>
    <w:rsid w:val="005720ED"/>
    <w:rsid w:val="005721A7"/>
    <w:rsid w:val="00573440"/>
    <w:rsid w:val="005737B2"/>
    <w:rsid w:val="00573B1A"/>
    <w:rsid w:val="00574157"/>
    <w:rsid w:val="00574CF3"/>
    <w:rsid w:val="00574E5A"/>
    <w:rsid w:val="00575092"/>
    <w:rsid w:val="00575C40"/>
    <w:rsid w:val="005775A7"/>
    <w:rsid w:val="00577645"/>
    <w:rsid w:val="0057771F"/>
    <w:rsid w:val="0057798F"/>
    <w:rsid w:val="00580A2B"/>
    <w:rsid w:val="00580B01"/>
    <w:rsid w:val="00580D5F"/>
    <w:rsid w:val="00580DAD"/>
    <w:rsid w:val="00581377"/>
    <w:rsid w:val="00582A13"/>
    <w:rsid w:val="00582F6F"/>
    <w:rsid w:val="00583B6A"/>
    <w:rsid w:val="00583D6B"/>
    <w:rsid w:val="0058466A"/>
    <w:rsid w:val="00584E86"/>
    <w:rsid w:val="005856A9"/>
    <w:rsid w:val="005858B0"/>
    <w:rsid w:val="005868B6"/>
    <w:rsid w:val="00586AFB"/>
    <w:rsid w:val="00586D03"/>
    <w:rsid w:val="00587B92"/>
    <w:rsid w:val="00587E83"/>
    <w:rsid w:val="00590102"/>
    <w:rsid w:val="005901D4"/>
    <w:rsid w:val="00590874"/>
    <w:rsid w:val="00590C11"/>
    <w:rsid w:val="00590F4E"/>
    <w:rsid w:val="00590FF2"/>
    <w:rsid w:val="0059119F"/>
    <w:rsid w:val="0059175C"/>
    <w:rsid w:val="00591764"/>
    <w:rsid w:val="00591806"/>
    <w:rsid w:val="00592A06"/>
    <w:rsid w:val="00592CCD"/>
    <w:rsid w:val="00592E83"/>
    <w:rsid w:val="00593308"/>
    <w:rsid w:val="00593726"/>
    <w:rsid w:val="005943EA"/>
    <w:rsid w:val="0059440F"/>
    <w:rsid w:val="00594A8D"/>
    <w:rsid w:val="00594CF0"/>
    <w:rsid w:val="00594F33"/>
    <w:rsid w:val="00595540"/>
    <w:rsid w:val="0059595E"/>
    <w:rsid w:val="00595AF3"/>
    <w:rsid w:val="005962C2"/>
    <w:rsid w:val="00596896"/>
    <w:rsid w:val="00596944"/>
    <w:rsid w:val="00596BF6"/>
    <w:rsid w:val="00597328"/>
    <w:rsid w:val="0059734A"/>
    <w:rsid w:val="005979CD"/>
    <w:rsid w:val="00597BF5"/>
    <w:rsid w:val="005A04A6"/>
    <w:rsid w:val="005A0A0E"/>
    <w:rsid w:val="005A141A"/>
    <w:rsid w:val="005A1BF1"/>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6D06"/>
    <w:rsid w:val="005A70AA"/>
    <w:rsid w:val="005A73BF"/>
    <w:rsid w:val="005A780E"/>
    <w:rsid w:val="005A79FE"/>
    <w:rsid w:val="005A7BA7"/>
    <w:rsid w:val="005B034C"/>
    <w:rsid w:val="005B0CB9"/>
    <w:rsid w:val="005B23F8"/>
    <w:rsid w:val="005B262A"/>
    <w:rsid w:val="005B2845"/>
    <w:rsid w:val="005B318C"/>
    <w:rsid w:val="005B3581"/>
    <w:rsid w:val="005B3891"/>
    <w:rsid w:val="005B3B58"/>
    <w:rsid w:val="005B40E6"/>
    <w:rsid w:val="005B447A"/>
    <w:rsid w:val="005B4484"/>
    <w:rsid w:val="005B4855"/>
    <w:rsid w:val="005B4D68"/>
    <w:rsid w:val="005B5264"/>
    <w:rsid w:val="005B53D3"/>
    <w:rsid w:val="005B54AF"/>
    <w:rsid w:val="005B563C"/>
    <w:rsid w:val="005B59A3"/>
    <w:rsid w:val="005B5FD5"/>
    <w:rsid w:val="005B61CF"/>
    <w:rsid w:val="005B739A"/>
    <w:rsid w:val="005C076D"/>
    <w:rsid w:val="005C0D62"/>
    <w:rsid w:val="005C0F86"/>
    <w:rsid w:val="005C1388"/>
    <w:rsid w:val="005C1419"/>
    <w:rsid w:val="005C1941"/>
    <w:rsid w:val="005C19C9"/>
    <w:rsid w:val="005C1C66"/>
    <w:rsid w:val="005C1F48"/>
    <w:rsid w:val="005C1FCB"/>
    <w:rsid w:val="005C26BC"/>
    <w:rsid w:val="005C2E92"/>
    <w:rsid w:val="005C2FCD"/>
    <w:rsid w:val="005C315B"/>
    <w:rsid w:val="005C32F4"/>
    <w:rsid w:val="005C354A"/>
    <w:rsid w:val="005C3851"/>
    <w:rsid w:val="005C3AAF"/>
    <w:rsid w:val="005C3FF7"/>
    <w:rsid w:val="005C415A"/>
    <w:rsid w:val="005C41A6"/>
    <w:rsid w:val="005C4A8E"/>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B87"/>
    <w:rsid w:val="005D3F88"/>
    <w:rsid w:val="005D3FD0"/>
    <w:rsid w:val="005D4443"/>
    <w:rsid w:val="005D4EAC"/>
    <w:rsid w:val="005D5564"/>
    <w:rsid w:val="005D5712"/>
    <w:rsid w:val="005D599C"/>
    <w:rsid w:val="005D5B8C"/>
    <w:rsid w:val="005D694A"/>
    <w:rsid w:val="005D73AA"/>
    <w:rsid w:val="005D7797"/>
    <w:rsid w:val="005E0681"/>
    <w:rsid w:val="005E0AB7"/>
    <w:rsid w:val="005E1830"/>
    <w:rsid w:val="005E2570"/>
    <w:rsid w:val="005E2648"/>
    <w:rsid w:val="005E31A4"/>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E7C6E"/>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24B"/>
    <w:rsid w:val="005F46EE"/>
    <w:rsid w:val="005F480F"/>
    <w:rsid w:val="005F5317"/>
    <w:rsid w:val="005F5495"/>
    <w:rsid w:val="005F5744"/>
    <w:rsid w:val="005F609D"/>
    <w:rsid w:val="005F60E3"/>
    <w:rsid w:val="005F62BD"/>
    <w:rsid w:val="005F6E99"/>
    <w:rsid w:val="005F701A"/>
    <w:rsid w:val="005F70FC"/>
    <w:rsid w:val="005F74F2"/>
    <w:rsid w:val="005F7754"/>
    <w:rsid w:val="005F7958"/>
    <w:rsid w:val="005F7EBB"/>
    <w:rsid w:val="006001A9"/>
    <w:rsid w:val="006006D3"/>
    <w:rsid w:val="006006EB"/>
    <w:rsid w:val="00600716"/>
    <w:rsid w:val="00600D44"/>
    <w:rsid w:val="00600E98"/>
    <w:rsid w:val="006014CD"/>
    <w:rsid w:val="006017CF"/>
    <w:rsid w:val="00602060"/>
    <w:rsid w:val="006024C3"/>
    <w:rsid w:val="006026A9"/>
    <w:rsid w:val="006035FF"/>
    <w:rsid w:val="00603EB8"/>
    <w:rsid w:val="00604233"/>
    <w:rsid w:val="00605020"/>
    <w:rsid w:val="0060506D"/>
    <w:rsid w:val="006050F9"/>
    <w:rsid w:val="00605399"/>
    <w:rsid w:val="006056E3"/>
    <w:rsid w:val="00605934"/>
    <w:rsid w:val="00605E2F"/>
    <w:rsid w:val="006062E8"/>
    <w:rsid w:val="00606574"/>
    <w:rsid w:val="00606EE7"/>
    <w:rsid w:val="00607331"/>
    <w:rsid w:val="00607851"/>
    <w:rsid w:val="00607994"/>
    <w:rsid w:val="00610261"/>
    <w:rsid w:val="006105F9"/>
    <w:rsid w:val="00610BC2"/>
    <w:rsid w:val="00610FF2"/>
    <w:rsid w:val="00611CE5"/>
    <w:rsid w:val="00612F7E"/>
    <w:rsid w:val="006130D9"/>
    <w:rsid w:val="0061361E"/>
    <w:rsid w:val="00613656"/>
    <w:rsid w:val="0061368F"/>
    <w:rsid w:val="00613E12"/>
    <w:rsid w:val="00614325"/>
    <w:rsid w:val="00614447"/>
    <w:rsid w:val="00614880"/>
    <w:rsid w:val="00614BB1"/>
    <w:rsid w:val="0061531C"/>
    <w:rsid w:val="00615E43"/>
    <w:rsid w:val="0061660B"/>
    <w:rsid w:val="00616DF4"/>
    <w:rsid w:val="00617340"/>
    <w:rsid w:val="00617394"/>
    <w:rsid w:val="006173FF"/>
    <w:rsid w:val="006179C6"/>
    <w:rsid w:val="00617DD7"/>
    <w:rsid w:val="0062053C"/>
    <w:rsid w:val="00620E81"/>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16"/>
    <w:rsid w:val="00632BCC"/>
    <w:rsid w:val="00632D2C"/>
    <w:rsid w:val="00633EE9"/>
    <w:rsid w:val="00634235"/>
    <w:rsid w:val="00634570"/>
    <w:rsid w:val="00634726"/>
    <w:rsid w:val="00634AD6"/>
    <w:rsid w:val="00634E33"/>
    <w:rsid w:val="00634EB5"/>
    <w:rsid w:val="00634FDA"/>
    <w:rsid w:val="00635875"/>
    <w:rsid w:val="00635959"/>
    <w:rsid w:val="006359E8"/>
    <w:rsid w:val="00635AC9"/>
    <w:rsid w:val="00635DF2"/>
    <w:rsid w:val="006360AD"/>
    <w:rsid w:val="0063666D"/>
    <w:rsid w:val="0063696E"/>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618"/>
    <w:rsid w:val="00645AC0"/>
    <w:rsid w:val="00645CB8"/>
    <w:rsid w:val="00645EE6"/>
    <w:rsid w:val="006464DE"/>
    <w:rsid w:val="00646561"/>
    <w:rsid w:val="006465CA"/>
    <w:rsid w:val="00647D55"/>
    <w:rsid w:val="00647E7F"/>
    <w:rsid w:val="00650AAB"/>
    <w:rsid w:val="00651A17"/>
    <w:rsid w:val="00651AA8"/>
    <w:rsid w:val="00651AE2"/>
    <w:rsid w:val="00651CB2"/>
    <w:rsid w:val="00652913"/>
    <w:rsid w:val="00652CEE"/>
    <w:rsid w:val="00652D75"/>
    <w:rsid w:val="0065380C"/>
    <w:rsid w:val="00653CE8"/>
    <w:rsid w:val="0065413F"/>
    <w:rsid w:val="006543AB"/>
    <w:rsid w:val="00654665"/>
    <w:rsid w:val="006549F0"/>
    <w:rsid w:val="00654E3C"/>
    <w:rsid w:val="00655480"/>
    <w:rsid w:val="00655BAB"/>
    <w:rsid w:val="00656786"/>
    <w:rsid w:val="0065740C"/>
    <w:rsid w:val="00657DCF"/>
    <w:rsid w:val="006602E3"/>
    <w:rsid w:val="00660597"/>
    <w:rsid w:val="006614A2"/>
    <w:rsid w:val="006622D2"/>
    <w:rsid w:val="00662737"/>
    <w:rsid w:val="00663F87"/>
    <w:rsid w:val="00664B4E"/>
    <w:rsid w:val="006653C0"/>
    <w:rsid w:val="0066544C"/>
    <w:rsid w:val="0066568E"/>
    <w:rsid w:val="006656A0"/>
    <w:rsid w:val="006659B6"/>
    <w:rsid w:val="00665E4E"/>
    <w:rsid w:val="0066624B"/>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61"/>
    <w:rsid w:val="00674C84"/>
    <w:rsid w:val="00675AC0"/>
    <w:rsid w:val="00675B65"/>
    <w:rsid w:val="00675C4D"/>
    <w:rsid w:val="00675DE7"/>
    <w:rsid w:val="00675FAC"/>
    <w:rsid w:val="00676376"/>
    <w:rsid w:val="006763A5"/>
    <w:rsid w:val="0067658A"/>
    <w:rsid w:val="006766CB"/>
    <w:rsid w:val="00676991"/>
    <w:rsid w:val="00676C53"/>
    <w:rsid w:val="00676E5E"/>
    <w:rsid w:val="00677172"/>
    <w:rsid w:val="00677362"/>
    <w:rsid w:val="00677836"/>
    <w:rsid w:val="006778C5"/>
    <w:rsid w:val="00677E52"/>
    <w:rsid w:val="006810EF"/>
    <w:rsid w:val="00681475"/>
    <w:rsid w:val="00681811"/>
    <w:rsid w:val="00681C57"/>
    <w:rsid w:val="00681CDC"/>
    <w:rsid w:val="00681CE1"/>
    <w:rsid w:val="00681D96"/>
    <w:rsid w:val="00682008"/>
    <w:rsid w:val="00682130"/>
    <w:rsid w:val="006831BA"/>
    <w:rsid w:val="006831DF"/>
    <w:rsid w:val="00683224"/>
    <w:rsid w:val="006838A4"/>
    <w:rsid w:val="00683EC6"/>
    <w:rsid w:val="0068461D"/>
    <w:rsid w:val="00684A2C"/>
    <w:rsid w:val="00685869"/>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36B4"/>
    <w:rsid w:val="0069374D"/>
    <w:rsid w:val="00693775"/>
    <w:rsid w:val="00693A3B"/>
    <w:rsid w:val="00693C06"/>
    <w:rsid w:val="0069456D"/>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2A4"/>
    <w:rsid w:val="006A7472"/>
    <w:rsid w:val="006A747C"/>
    <w:rsid w:val="006A7BD3"/>
    <w:rsid w:val="006B008A"/>
    <w:rsid w:val="006B09C2"/>
    <w:rsid w:val="006B0F77"/>
    <w:rsid w:val="006B0F93"/>
    <w:rsid w:val="006B1AF0"/>
    <w:rsid w:val="006B26B6"/>
    <w:rsid w:val="006B2833"/>
    <w:rsid w:val="006B2AC5"/>
    <w:rsid w:val="006B2C7D"/>
    <w:rsid w:val="006B3426"/>
    <w:rsid w:val="006B3C1E"/>
    <w:rsid w:val="006B3E7A"/>
    <w:rsid w:val="006B4158"/>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1D33"/>
    <w:rsid w:val="006C2032"/>
    <w:rsid w:val="006C2677"/>
    <w:rsid w:val="006C3822"/>
    <w:rsid w:val="006C388B"/>
    <w:rsid w:val="006C3B34"/>
    <w:rsid w:val="006C3DCE"/>
    <w:rsid w:val="006C3E8F"/>
    <w:rsid w:val="006C3FB7"/>
    <w:rsid w:val="006C43EA"/>
    <w:rsid w:val="006C5E40"/>
    <w:rsid w:val="006C6263"/>
    <w:rsid w:val="006C65FB"/>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3F46"/>
    <w:rsid w:val="006E448F"/>
    <w:rsid w:val="006E45A6"/>
    <w:rsid w:val="006E467F"/>
    <w:rsid w:val="006E47C1"/>
    <w:rsid w:val="006E49B3"/>
    <w:rsid w:val="006E4B56"/>
    <w:rsid w:val="006E4BCA"/>
    <w:rsid w:val="006E4D2B"/>
    <w:rsid w:val="006E563E"/>
    <w:rsid w:val="006E5DED"/>
    <w:rsid w:val="006E6004"/>
    <w:rsid w:val="006E601E"/>
    <w:rsid w:val="006E615F"/>
    <w:rsid w:val="006E6F8E"/>
    <w:rsid w:val="006E7871"/>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91C"/>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1ECC"/>
    <w:rsid w:val="0071227D"/>
    <w:rsid w:val="0071232C"/>
    <w:rsid w:val="00712706"/>
    <w:rsid w:val="00712E43"/>
    <w:rsid w:val="007139A0"/>
    <w:rsid w:val="00713E47"/>
    <w:rsid w:val="00713E71"/>
    <w:rsid w:val="0071495C"/>
    <w:rsid w:val="00715F36"/>
    <w:rsid w:val="007169C7"/>
    <w:rsid w:val="00717193"/>
    <w:rsid w:val="007174FE"/>
    <w:rsid w:val="00717651"/>
    <w:rsid w:val="00717E80"/>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27933"/>
    <w:rsid w:val="0073018D"/>
    <w:rsid w:val="00730D2E"/>
    <w:rsid w:val="00732418"/>
    <w:rsid w:val="00732568"/>
    <w:rsid w:val="007325F5"/>
    <w:rsid w:val="00733552"/>
    <w:rsid w:val="00733CD4"/>
    <w:rsid w:val="00733D2C"/>
    <w:rsid w:val="00734531"/>
    <w:rsid w:val="00734B22"/>
    <w:rsid w:val="00735159"/>
    <w:rsid w:val="007359D2"/>
    <w:rsid w:val="00735A6C"/>
    <w:rsid w:val="00735C16"/>
    <w:rsid w:val="00735F7B"/>
    <w:rsid w:val="007360DD"/>
    <w:rsid w:val="00736376"/>
    <w:rsid w:val="00737F3F"/>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AC3"/>
    <w:rsid w:val="00744D52"/>
    <w:rsid w:val="00744F03"/>
    <w:rsid w:val="00745217"/>
    <w:rsid w:val="007460E1"/>
    <w:rsid w:val="0074665D"/>
    <w:rsid w:val="00746AB4"/>
    <w:rsid w:val="00747D74"/>
    <w:rsid w:val="00747DBB"/>
    <w:rsid w:val="00747EB0"/>
    <w:rsid w:val="007501D5"/>
    <w:rsid w:val="00750305"/>
    <w:rsid w:val="00750DBA"/>
    <w:rsid w:val="007510BD"/>
    <w:rsid w:val="0075110E"/>
    <w:rsid w:val="00751389"/>
    <w:rsid w:val="0075220A"/>
    <w:rsid w:val="007523FC"/>
    <w:rsid w:val="007526D8"/>
    <w:rsid w:val="00752A0D"/>
    <w:rsid w:val="00752B94"/>
    <w:rsid w:val="00752F7F"/>
    <w:rsid w:val="0075380E"/>
    <w:rsid w:val="00753D54"/>
    <w:rsid w:val="00753DFC"/>
    <w:rsid w:val="00754768"/>
    <w:rsid w:val="007554C6"/>
    <w:rsid w:val="0075572F"/>
    <w:rsid w:val="007557EB"/>
    <w:rsid w:val="00755DA4"/>
    <w:rsid w:val="007560D5"/>
    <w:rsid w:val="00756F1E"/>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2F4"/>
    <w:rsid w:val="00765311"/>
    <w:rsid w:val="00765373"/>
    <w:rsid w:val="00765676"/>
    <w:rsid w:val="00765C37"/>
    <w:rsid w:val="00765DB0"/>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2F8"/>
    <w:rsid w:val="00776A68"/>
    <w:rsid w:val="00776C8E"/>
    <w:rsid w:val="00777FB7"/>
    <w:rsid w:val="007801CA"/>
    <w:rsid w:val="00780AA8"/>
    <w:rsid w:val="00780D57"/>
    <w:rsid w:val="00781931"/>
    <w:rsid w:val="00781EBC"/>
    <w:rsid w:val="0078237A"/>
    <w:rsid w:val="0078244E"/>
    <w:rsid w:val="00782746"/>
    <w:rsid w:val="0078284A"/>
    <w:rsid w:val="00782937"/>
    <w:rsid w:val="00783775"/>
    <w:rsid w:val="00783E1D"/>
    <w:rsid w:val="00784BE5"/>
    <w:rsid w:val="00784C0D"/>
    <w:rsid w:val="00785023"/>
    <w:rsid w:val="00785421"/>
    <w:rsid w:val="00785BAB"/>
    <w:rsid w:val="00785C76"/>
    <w:rsid w:val="00786091"/>
    <w:rsid w:val="00787525"/>
    <w:rsid w:val="007876A3"/>
    <w:rsid w:val="00790B68"/>
    <w:rsid w:val="00790F12"/>
    <w:rsid w:val="007912DE"/>
    <w:rsid w:val="00792D3C"/>
    <w:rsid w:val="00793DCC"/>
    <w:rsid w:val="00794460"/>
    <w:rsid w:val="007954F6"/>
    <w:rsid w:val="00795C14"/>
    <w:rsid w:val="007973FD"/>
    <w:rsid w:val="007A0209"/>
    <w:rsid w:val="007A0BD8"/>
    <w:rsid w:val="007A11B2"/>
    <w:rsid w:val="007A129F"/>
    <w:rsid w:val="007A132F"/>
    <w:rsid w:val="007A13DB"/>
    <w:rsid w:val="007A23D4"/>
    <w:rsid w:val="007A2527"/>
    <w:rsid w:val="007A3166"/>
    <w:rsid w:val="007A33BF"/>
    <w:rsid w:val="007A36BD"/>
    <w:rsid w:val="007A4648"/>
    <w:rsid w:val="007A4761"/>
    <w:rsid w:val="007A4A2D"/>
    <w:rsid w:val="007A5694"/>
    <w:rsid w:val="007A5747"/>
    <w:rsid w:val="007A5966"/>
    <w:rsid w:val="007A5987"/>
    <w:rsid w:val="007A5C1F"/>
    <w:rsid w:val="007A6558"/>
    <w:rsid w:val="007A69E7"/>
    <w:rsid w:val="007A6ABF"/>
    <w:rsid w:val="007A75A0"/>
    <w:rsid w:val="007A79B5"/>
    <w:rsid w:val="007A7E45"/>
    <w:rsid w:val="007A7E98"/>
    <w:rsid w:val="007A7F71"/>
    <w:rsid w:val="007B00A8"/>
    <w:rsid w:val="007B07B6"/>
    <w:rsid w:val="007B0A7F"/>
    <w:rsid w:val="007B0B17"/>
    <w:rsid w:val="007B1103"/>
    <w:rsid w:val="007B2068"/>
    <w:rsid w:val="007B20E3"/>
    <w:rsid w:val="007B33E9"/>
    <w:rsid w:val="007B3AB6"/>
    <w:rsid w:val="007B4326"/>
    <w:rsid w:val="007B529F"/>
    <w:rsid w:val="007B584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C7F39"/>
    <w:rsid w:val="007D0272"/>
    <w:rsid w:val="007D09D3"/>
    <w:rsid w:val="007D1698"/>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185"/>
    <w:rsid w:val="007E43C6"/>
    <w:rsid w:val="007E45B5"/>
    <w:rsid w:val="007E45F1"/>
    <w:rsid w:val="007E485C"/>
    <w:rsid w:val="007E4AC3"/>
    <w:rsid w:val="007E4B05"/>
    <w:rsid w:val="007E4F11"/>
    <w:rsid w:val="007E55B3"/>
    <w:rsid w:val="007E58BF"/>
    <w:rsid w:val="007E69A7"/>
    <w:rsid w:val="007E6C72"/>
    <w:rsid w:val="007E78F3"/>
    <w:rsid w:val="007E7F00"/>
    <w:rsid w:val="007F0317"/>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4FC9"/>
    <w:rsid w:val="007F5929"/>
    <w:rsid w:val="007F631F"/>
    <w:rsid w:val="007F6350"/>
    <w:rsid w:val="007F6C64"/>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137"/>
    <w:rsid w:val="008027CA"/>
    <w:rsid w:val="00802894"/>
    <w:rsid w:val="008039A1"/>
    <w:rsid w:val="00803AAC"/>
    <w:rsid w:val="00804153"/>
    <w:rsid w:val="00804275"/>
    <w:rsid w:val="008045CF"/>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719"/>
    <w:rsid w:val="00816A58"/>
    <w:rsid w:val="00817414"/>
    <w:rsid w:val="00817B0F"/>
    <w:rsid w:val="00820019"/>
    <w:rsid w:val="008200FC"/>
    <w:rsid w:val="00820454"/>
    <w:rsid w:val="0082068F"/>
    <w:rsid w:val="00820BCE"/>
    <w:rsid w:val="00821122"/>
    <w:rsid w:val="00821140"/>
    <w:rsid w:val="008213FC"/>
    <w:rsid w:val="00822CF4"/>
    <w:rsid w:val="00825813"/>
    <w:rsid w:val="00825C4E"/>
    <w:rsid w:val="00826B13"/>
    <w:rsid w:val="00826B4C"/>
    <w:rsid w:val="00826BD9"/>
    <w:rsid w:val="00827ECB"/>
    <w:rsid w:val="00830209"/>
    <w:rsid w:val="0083055D"/>
    <w:rsid w:val="00830C72"/>
    <w:rsid w:val="008314D9"/>
    <w:rsid w:val="00831568"/>
    <w:rsid w:val="00831722"/>
    <w:rsid w:val="00831761"/>
    <w:rsid w:val="00831B4F"/>
    <w:rsid w:val="00832043"/>
    <w:rsid w:val="00832474"/>
    <w:rsid w:val="00833C13"/>
    <w:rsid w:val="00833E5A"/>
    <w:rsid w:val="00834103"/>
    <w:rsid w:val="008342FA"/>
    <w:rsid w:val="008345BB"/>
    <w:rsid w:val="00834D9D"/>
    <w:rsid w:val="00834F56"/>
    <w:rsid w:val="0083692D"/>
    <w:rsid w:val="00836D0F"/>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3041"/>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2548"/>
    <w:rsid w:val="008634BD"/>
    <w:rsid w:val="008639D0"/>
    <w:rsid w:val="00864434"/>
    <w:rsid w:val="008658EB"/>
    <w:rsid w:val="00865998"/>
    <w:rsid w:val="00865AD4"/>
    <w:rsid w:val="00865DB1"/>
    <w:rsid w:val="0086622C"/>
    <w:rsid w:val="0086779C"/>
    <w:rsid w:val="00867A18"/>
    <w:rsid w:val="00867A51"/>
    <w:rsid w:val="0087091E"/>
    <w:rsid w:val="00870F8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8D"/>
    <w:rsid w:val="008776D1"/>
    <w:rsid w:val="00877A51"/>
    <w:rsid w:val="00877FFB"/>
    <w:rsid w:val="00877FFC"/>
    <w:rsid w:val="00880D79"/>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79A"/>
    <w:rsid w:val="00886E49"/>
    <w:rsid w:val="00887133"/>
    <w:rsid w:val="00887E46"/>
    <w:rsid w:val="00890B4B"/>
    <w:rsid w:val="00890C42"/>
    <w:rsid w:val="00891548"/>
    <w:rsid w:val="00891676"/>
    <w:rsid w:val="00891D08"/>
    <w:rsid w:val="008921AB"/>
    <w:rsid w:val="0089257A"/>
    <w:rsid w:val="00892B2B"/>
    <w:rsid w:val="00892C89"/>
    <w:rsid w:val="0089324D"/>
    <w:rsid w:val="008933D7"/>
    <w:rsid w:val="00893DFB"/>
    <w:rsid w:val="008947DC"/>
    <w:rsid w:val="00895057"/>
    <w:rsid w:val="00895A3D"/>
    <w:rsid w:val="00895BD3"/>
    <w:rsid w:val="00895C95"/>
    <w:rsid w:val="00895FC3"/>
    <w:rsid w:val="00895FFD"/>
    <w:rsid w:val="008960FA"/>
    <w:rsid w:val="0089650B"/>
    <w:rsid w:val="00896919"/>
    <w:rsid w:val="0089721F"/>
    <w:rsid w:val="00897634"/>
    <w:rsid w:val="008978FF"/>
    <w:rsid w:val="008A0A71"/>
    <w:rsid w:val="008A10A5"/>
    <w:rsid w:val="008A1509"/>
    <w:rsid w:val="008A16D7"/>
    <w:rsid w:val="008A189D"/>
    <w:rsid w:val="008A3357"/>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60C"/>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3C5"/>
    <w:rsid w:val="008B7EEE"/>
    <w:rsid w:val="008C03C8"/>
    <w:rsid w:val="008C04AB"/>
    <w:rsid w:val="008C15DE"/>
    <w:rsid w:val="008C1F7C"/>
    <w:rsid w:val="008C214F"/>
    <w:rsid w:val="008C242C"/>
    <w:rsid w:val="008C2C29"/>
    <w:rsid w:val="008C2E11"/>
    <w:rsid w:val="008C30DE"/>
    <w:rsid w:val="008C33B7"/>
    <w:rsid w:val="008C4082"/>
    <w:rsid w:val="008C43F5"/>
    <w:rsid w:val="008C44DA"/>
    <w:rsid w:val="008C49B5"/>
    <w:rsid w:val="008C4F19"/>
    <w:rsid w:val="008C4F5A"/>
    <w:rsid w:val="008C5073"/>
    <w:rsid w:val="008C5457"/>
    <w:rsid w:val="008C59CA"/>
    <w:rsid w:val="008C610B"/>
    <w:rsid w:val="008C636A"/>
    <w:rsid w:val="008C74B6"/>
    <w:rsid w:val="008C7645"/>
    <w:rsid w:val="008C79F2"/>
    <w:rsid w:val="008D06AD"/>
    <w:rsid w:val="008D0A3C"/>
    <w:rsid w:val="008D0A52"/>
    <w:rsid w:val="008D16CE"/>
    <w:rsid w:val="008D1968"/>
    <w:rsid w:val="008D1AB4"/>
    <w:rsid w:val="008D1B7E"/>
    <w:rsid w:val="008D2253"/>
    <w:rsid w:val="008D2C0A"/>
    <w:rsid w:val="008D3006"/>
    <w:rsid w:val="008D3EEF"/>
    <w:rsid w:val="008D3FEF"/>
    <w:rsid w:val="008D50FE"/>
    <w:rsid w:val="008D51A8"/>
    <w:rsid w:val="008D5698"/>
    <w:rsid w:val="008D587B"/>
    <w:rsid w:val="008D5B7E"/>
    <w:rsid w:val="008D5C1E"/>
    <w:rsid w:val="008D657E"/>
    <w:rsid w:val="008D6676"/>
    <w:rsid w:val="008D6C7B"/>
    <w:rsid w:val="008D7B8C"/>
    <w:rsid w:val="008D7E13"/>
    <w:rsid w:val="008E080B"/>
    <w:rsid w:val="008E13E6"/>
    <w:rsid w:val="008E1E3A"/>
    <w:rsid w:val="008E1FC0"/>
    <w:rsid w:val="008E2066"/>
    <w:rsid w:val="008E275A"/>
    <w:rsid w:val="008E2773"/>
    <w:rsid w:val="008E27FD"/>
    <w:rsid w:val="008E2A95"/>
    <w:rsid w:val="008E3397"/>
    <w:rsid w:val="008E358D"/>
    <w:rsid w:val="008E5161"/>
    <w:rsid w:val="008E589A"/>
    <w:rsid w:val="008E6057"/>
    <w:rsid w:val="008E652E"/>
    <w:rsid w:val="008E6C06"/>
    <w:rsid w:val="008E6CEB"/>
    <w:rsid w:val="008E6EA7"/>
    <w:rsid w:val="008E71E1"/>
    <w:rsid w:val="008E741F"/>
    <w:rsid w:val="008E74FB"/>
    <w:rsid w:val="008E7565"/>
    <w:rsid w:val="008E792E"/>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1A0"/>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8AF"/>
    <w:rsid w:val="00924D7F"/>
    <w:rsid w:val="00924E52"/>
    <w:rsid w:val="00924FC9"/>
    <w:rsid w:val="00925041"/>
    <w:rsid w:val="00925372"/>
    <w:rsid w:val="009257B4"/>
    <w:rsid w:val="00925AC3"/>
    <w:rsid w:val="00925BCB"/>
    <w:rsid w:val="00925DD2"/>
    <w:rsid w:val="00925E74"/>
    <w:rsid w:val="00926530"/>
    <w:rsid w:val="009268E4"/>
    <w:rsid w:val="00927A8C"/>
    <w:rsid w:val="00927B28"/>
    <w:rsid w:val="009300E4"/>
    <w:rsid w:val="009306E3"/>
    <w:rsid w:val="00930D3D"/>
    <w:rsid w:val="00930F43"/>
    <w:rsid w:val="00931271"/>
    <w:rsid w:val="0093148D"/>
    <w:rsid w:val="00931856"/>
    <w:rsid w:val="00931DCB"/>
    <w:rsid w:val="009324EB"/>
    <w:rsid w:val="009329C4"/>
    <w:rsid w:val="0093312C"/>
    <w:rsid w:val="00933535"/>
    <w:rsid w:val="00933CDA"/>
    <w:rsid w:val="00933FFD"/>
    <w:rsid w:val="0093460C"/>
    <w:rsid w:val="00934869"/>
    <w:rsid w:val="00934E1A"/>
    <w:rsid w:val="00935386"/>
    <w:rsid w:val="00936D70"/>
    <w:rsid w:val="00936E9A"/>
    <w:rsid w:val="009377A9"/>
    <w:rsid w:val="00940282"/>
    <w:rsid w:val="00940972"/>
    <w:rsid w:val="00940988"/>
    <w:rsid w:val="00940AE2"/>
    <w:rsid w:val="009411CA"/>
    <w:rsid w:val="009426A8"/>
    <w:rsid w:val="00942992"/>
    <w:rsid w:val="00942D0F"/>
    <w:rsid w:val="00943305"/>
    <w:rsid w:val="00943B4D"/>
    <w:rsid w:val="00943DB6"/>
    <w:rsid w:val="009452E6"/>
    <w:rsid w:val="0094534D"/>
    <w:rsid w:val="0094570E"/>
    <w:rsid w:val="009457A5"/>
    <w:rsid w:val="009458DE"/>
    <w:rsid w:val="00945CA9"/>
    <w:rsid w:val="00946B73"/>
    <w:rsid w:val="009470DF"/>
    <w:rsid w:val="009471D4"/>
    <w:rsid w:val="00947C36"/>
    <w:rsid w:val="00947D01"/>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3A4"/>
    <w:rsid w:val="009546D9"/>
    <w:rsid w:val="00954E0F"/>
    <w:rsid w:val="00954FBE"/>
    <w:rsid w:val="0095530F"/>
    <w:rsid w:val="009555BB"/>
    <w:rsid w:val="00955637"/>
    <w:rsid w:val="00956052"/>
    <w:rsid w:val="0095629E"/>
    <w:rsid w:val="009566EA"/>
    <w:rsid w:val="00956743"/>
    <w:rsid w:val="00956C7D"/>
    <w:rsid w:val="00956D1E"/>
    <w:rsid w:val="00956E87"/>
    <w:rsid w:val="009579B2"/>
    <w:rsid w:val="00957AD9"/>
    <w:rsid w:val="009600F7"/>
    <w:rsid w:val="00960B56"/>
    <w:rsid w:val="00960FB0"/>
    <w:rsid w:val="009617D5"/>
    <w:rsid w:val="00961DC4"/>
    <w:rsid w:val="00961F5E"/>
    <w:rsid w:val="00962603"/>
    <w:rsid w:val="00962BCF"/>
    <w:rsid w:val="00962D62"/>
    <w:rsid w:val="00963DEA"/>
    <w:rsid w:val="00963E42"/>
    <w:rsid w:val="00964486"/>
    <w:rsid w:val="00964678"/>
    <w:rsid w:val="00964C0B"/>
    <w:rsid w:val="00964E15"/>
    <w:rsid w:val="0096560A"/>
    <w:rsid w:val="0096603D"/>
    <w:rsid w:val="00966111"/>
    <w:rsid w:val="00967B81"/>
    <w:rsid w:val="0097052E"/>
    <w:rsid w:val="009706CC"/>
    <w:rsid w:val="00970E27"/>
    <w:rsid w:val="009710A1"/>
    <w:rsid w:val="00971CB5"/>
    <w:rsid w:val="00971CF0"/>
    <w:rsid w:val="009723A3"/>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29A6"/>
    <w:rsid w:val="0098352B"/>
    <w:rsid w:val="00983635"/>
    <w:rsid w:val="0098419C"/>
    <w:rsid w:val="00984280"/>
    <w:rsid w:val="0098432F"/>
    <w:rsid w:val="00984649"/>
    <w:rsid w:val="00984D51"/>
    <w:rsid w:val="00984DDC"/>
    <w:rsid w:val="00984ED1"/>
    <w:rsid w:val="00984FC2"/>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5D3"/>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1F12"/>
    <w:rsid w:val="009A26E8"/>
    <w:rsid w:val="009A2AE0"/>
    <w:rsid w:val="009A35C1"/>
    <w:rsid w:val="009A460E"/>
    <w:rsid w:val="009A4744"/>
    <w:rsid w:val="009A49CB"/>
    <w:rsid w:val="009A5155"/>
    <w:rsid w:val="009A566B"/>
    <w:rsid w:val="009A5A56"/>
    <w:rsid w:val="009A6058"/>
    <w:rsid w:val="009A676C"/>
    <w:rsid w:val="009A6C9E"/>
    <w:rsid w:val="009A7110"/>
    <w:rsid w:val="009A7260"/>
    <w:rsid w:val="009A74B4"/>
    <w:rsid w:val="009A7831"/>
    <w:rsid w:val="009A7B76"/>
    <w:rsid w:val="009A7CC6"/>
    <w:rsid w:val="009A7D0F"/>
    <w:rsid w:val="009B00BF"/>
    <w:rsid w:val="009B06F8"/>
    <w:rsid w:val="009B1670"/>
    <w:rsid w:val="009B194E"/>
    <w:rsid w:val="009B1B5B"/>
    <w:rsid w:val="009B1D92"/>
    <w:rsid w:val="009B2012"/>
    <w:rsid w:val="009B2073"/>
    <w:rsid w:val="009B2156"/>
    <w:rsid w:val="009B2DDB"/>
    <w:rsid w:val="009B301E"/>
    <w:rsid w:val="009B3073"/>
    <w:rsid w:val="009B4202"/>
    <w:rsid w:val="009B486A"/>
    <w:rsid w:val="009B4BAF"/>
    <w:rsid w:val="009B4E1B"/>
    <w:rsid w:val="009B522C"/>
    <w:rsid w:val="009B5D46"/>
    <w:rsid w:val="009B6227"/>
    <w:rsid w:val="009B63E0"/>
    <w:rsid w:val="009B66C3"/>
    <w:rsid w:val="009B6DEE"/>
    <w:rsid w:val="009B70C5"/>
    <w:rsid w:val="009B70FE"/>
    <w:rsid w:val="009B79F1"/>
    <w:rsid w:val="009C01A2"/>
    <w:rsid w:val="009C02E1"/>
    <w:rsid w:val="009C0792"/>
    <w:rsid w:val="009C094A"/>
    <w:rsid w:val="009C1073"/>
    <w:rsid w:val="009C113D"/>
    <w:rsid w:val="009C2304"/>
    <w:rsid w:val="009C246F"/>
    <w:rsid w:val="009C24A2"/>
    <w:rsid w:val="009C2629"/>
    <w:rsid w:val="009C263C"/>
    <w:rsid w:val="009C29AB"/>
    <w:rsid w:val="009C2D67"/>
    <w:rsid w:val="009C2E0C"/>
    <w:rsid w:val="009C2FE1"/>
    <w:rsid w:val="009C3106"/>
    <w:rsid w:val="009C34DE"/>
    <w:rsid w:val="009C448D"/>
    <w:rsid w:val="009C4A92"/>
    <w:rsid w:val="009C52E9"/>
    <w:rsid w:val="009C55E8"/>
    <w:rsid w:val="009C63CF"/>
    <w:rsid w:val="009C6BCD"/>
    <w:rsid w:val="009C723A"/>
    <w:rsid w:val="009C770D"/>
    <w:rsid w:val="009C7A68"/>
    <w:rsid w:val="009C7BBB"/>
    <w:rsid w:val="009D03A7"/>
    <w:rsid w:val="009D093F"/>
    <w:rsid w:val="009D0A22"/>
    <w:rsid w:val="009D0D2A"/>
    <w:rsid w:val="009D12D9"/>
    <w:rsid w:val="009D136B"/>
    <w:rsid w:val="009D16E5"/>
    <w:rsid w:val="009D18D2"/>
    <w:rsid w:val="009D2673"/>
    <w:rsid w:val="009D28A3"/>
    <w:rsid w:val="009D2C8C"/>
    <w:rsid w:val="009D3434"/>
    <w:rsid w:val="009D4470"/>
    <w:rsid w:val="009D4832"/>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570D"/>
    <w:rsid w:val="009F5F94"/>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D6F"/>
    <w:rsid w:val="00A13FF7"/>
    <w:rsid w:val="00A14075"/>
    <w:rsid w:val="00A14649"/>
    <w:rsid w:val="00A146AD"/>
    <w:rsid w:val="00A14AB1"/>
    <w:rsid w:val="00A14B2B"/>
    <w:rsid w:val="00A14DD9"/>
    <w:rsid w:val="00A15158"/>
    <w:rsid w:val="00A15349"/>
    <w:rsid w:val="00A154D3"/>
    <w:rsid w:val="00A1588F"/>
    <w:rsid w:val="00A158AA"/>
    <w:rsid w:val="00A16C74"/>
    <w:rsid w:val="00A17AAA"/>
    <w:rsid w:val="00A20505"/>
    <w:rsid w:val="00A2075A"/>
    <w:rsid w:val="00A20C9D"/>
    <w:rsid w:val="00A213CA"/>
    <w:rsid w:val="00A21A3E"/>
    <w:rsid w:val="00A22BDB"/>
    <w:rsid w:val="00A237AF"/>
    <w:rsid w:val="00A23B73"/>
    <w:rsid w:val="00A23D43"/>
    <w:rsid w:val="00A23D65"/>
    <w:rsid w:val="00A245B2"/>
    <w:rsid w:val="00A24785"/>
    <w:rsid w:val="00A24BCB"/>
    <w:rsid w:val="00A25385"/>
    <w:rsid w:val="00A258C5"/>
    <w:rsid w:val="00A258CE"/>
    <w:rsid w:val="00A25F23"/>
    <w:rsid w:val="00A26180"/>
    <w:rsid w:val="00A2639D"/>
    <w:rsid w:val="00A26576"/>
    <w:rsid w:val="00A26ADF"/>
    <w:rsid w:val="00A26DFB"/>
    <w:rsid w:val="00A278CF"/>
    <w:rsid w:val="00A27A16"/>
    <w:rsid w:val="00A27D6C"/>
    <w:rsid w:val="00A27EB6"/>
    <w:rsid w:val="00A30031"/>
    <w:rsid w:val="00A30339"/>
    <w:rsid w:val="00A306CA"/>
    <w:rsid w:val="00A306D8"/>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CF3"/>
    <w:rsid w:val="00A37EE4"/>
    <w:rsid w:val="00A401C4"/>
    <w:rsid w:val="00A405B8"/>
    <w:rsid w:val="00A40C48"/>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3E9"/>
    <w:rsid w:val="00A47438"/>
    <w:rsid w:val="00A475A3"/>
    <w:rsid w:val="00A5037A"/>
    <w:rsid w:val="00A50505"/>
    <w:rsid w:val="00A514B7"/>
    <w:rsid w:val="00A51B57"/>
    <w:rsid w:val="00A52EDF"/>
    <w:rsid w:val="00A53E99"/>
    <w:rsid w:val="00A53EEF"/>
    <w:rsid w:val="00A5468C"/>
    <w:rsid w:val="00A5469A"/>
    <w:rsid w:val="00A54ABE"/>
    <w:rsid w:val="00A54C3A"/>
    <w:rsid w:val="00A55243"/>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4F16"/>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5CE4"/>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28B5"/>
    <w:rsid w:val="00A82FD5"/>
    <w:rsid w:val="00A83174"/>
    <w:rsid w:val="00A8368D"/>
    <w:rsid w:val="00A83731"/>
    <w:rsid w:val="00A83A92"/>
    <w:rsid w:val="00A84069"/>
    <w:rsid w:val="00A84975"/>
    <w:rsid w:val="00A84A34"/>
    <w:rsid w:val="00A84B6C"/>
    <w:rsid w:val="00A851A4"/>
    <w:rsid w:val="00A852B6"/>
    <w:rsid w:val="00A85644"/>
    <w:rsid w:val="00A85D6F"/>
    <w:rsid w:val="00A85F43"/>
    <w:rsid w:val="00A86278"/>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339A"/>
    <w:rsid w:val="00A94373"/>
    <w:rsid w:val="00A95F1E"/>
    <w:rsid w:val="00A961C3"/>
    <w:rsid w:val="00A96B00"/>
    <w:rsid w:val="00A96E49"/>
    <w:rsid w:val="00A97205"/>
    <w:rsid w:val="00A9772A"/>
    <w:rsid w:val="00AA0A2D"/>
    <w:rsid w:val="00AA0D52"/>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2BA0"/>
    <w:rsid w:val="00AB3AA3"/>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6E1C"/>
    <w:rsid w:val="00AD7186"/>
    <w:rsid w:val="00AD7724"/>
    <w:rsid w:val="00AD7727"/>
    <w:rsid w:val="00AD7A78"/>
    <w:rsid w:val="00AD7B46"/>
    <w:rsid w:val="00AD7CA4"/>
    <w:rsid w:val="00AE0185"/>
    <w:rsid w:val="00AE08E9"/>
    <w:rsid w:val="00AE106D"/>
    <w:rsid w:val="00AE1286"/>
    <w:rsid w:val="00AE14D5"/>
    <w:rsid w:val="00AE18DF"/>
    <w:rsid w:val="00AE1AE2"/>
    <w:rsid w:val="00AE1E70"/>
    <w:rsid w:val="00AE2D22"/>
    <w:rsid w:val="00AE3F2C"/>
    <w:rsid w:val="00AE42BF"/>
    <w:rsid w:val="00AE4387"/>
    <w:rsid w:val="00AE4AEE"/>
    <w:rsid w:val="00AE4E36"/>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6AD"/>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1146"/>
    <w:rsid w:val="00B01168"/>
    <w:rsid w:val="00B01448"/>
    <w:rsid w:val="00B016B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5980"/>
    <w:rsid w:val="00B066BA"/>
    <w:rsid w:val="00B067CB"/>
    <w:rsid w:val="00B06C04"/>
    <w:rsid w:val="00B06D4A"/>
    <w:rsid w:val="00B070A6"/>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4694"/>
    <w:rsid w:val="00B15A8B"/>
    <w:rsid w:val="00B15AEB"/>
    <w:rsid w:val="00B16935"/>
    <w:rsid w:val="00B16C40"/>
    <w:rsid w:val="00B16E92"/>
    <w:rsid w:val="00B1764A"/>
    <w:rsid w:val="00B1797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A69"/>
    <w:rsid w:val="00B25FB4"/>
    <w:rsid w:val="00B25FE4"/>
    <w:rsid w:val="00B260E8"/>
    <w:rsid w:val="00B26591"/>
    <w:rsid w:val="00B26BD8"/>
    <w:rsid w:val="00B26C39"/>
    <w:rsid w:val="00B26D67"/>
    <w:rsid w:val="00B27140"/>
    <w:rsid w:val="00B2740C"/>
    <w:rsid w:val="00B27B5F"/>
    <w:rsid w:val="00B30AC3"/>
    <w:rsid w:val="00B31110"/>
    <w:rsid w:val="00B31243"/>
    <w:rsid w:val="00B31392"/>
    <w:rsid w:val="00B3151B"/>
    <w:rsid w:val="00B31B04"/>
    <w:rsid w:val="00B320F2"/>
    <w:rsid w:val="00B321C2"/>
    <w:rsid w:val="00B32A9B"/>
    <w:rsid w:val="00B32B16"/>
    <w:rsid w:val="00B32E1E"/>
    <w:rsid w:val="00B332E5"/>
    <w:rsid w:val="00B33E80"/>
    <w:rsid w:val="00B33ED2"/>
    <w:rsid w:val="00B346CF"/>
    <w:rsid w:val="00B34945"/>
    <w:rsid w:val="00B34E59"/>
    <w:rsid w:val="00B34EFB"/>
    <w:rsid w:val="00B35542"/>
    <w:rsid w:val="00B35671"/>
    <w:rsid w:val="00B35F9E"/>
    <w:rsid w:val="00B360D9"/>
    <w:rsid w:val="00B3619C"/>
    <w:rsid w:val="00B3639B"/>
    <w:rsid w:val="00B36449"/>
    <w:rsid w:val="00B3659E"/>
    <w:rsid w:val="00B36643"/>
    <w:rsid w:val="00B36D2B"/>
    <w:rsid w:val="00B36EB3"/>
    <w:rsid w:val="00B36FDF"/>
    <w:rsid w:val="00B375F2"/>
    <w:rsid w:val="00B37A6F"/>
    <w:rsid w:val="00B37C48"/>
    <w:rsid w:val="00B403EA"/>
    <w:rsid w:val="00B40941"/>
    <w:rsid w:val="00B40A93"/>
    <w:rsid w:val="00B41A25"/>
    <w:rsid w:val="00B41B36"/>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4BE"/>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BBC"/>
    <w:rsid w:val="00B71D59"/>
    <w:rsid w:val="00B71ED9"/>
    <w:rsid w:val="00B71F41"/>
    <w:rsid w:val="00B722A0"/>
    <w:rsid w:val="00B72B29"/>
    <w:rsid w:val="00B72B9A"/>
    <w:rsid w:val="00B72C4F"/>
    <w:rsid w:val="00B73B9E"/>
    <w:rsid w:val="00B73CBE"/>
    <w:rsid w:val="00B73E7A"/>
    <w:rsid w:val="00B744A0"/>
    <w:rsid w:val="00B74B55"/>
    <w:rsid w:val="00B74CAA"/>
    <w:rsid w:val="00B74DA8"/>
    <w:rsid w:val="00B75586"/>
    <w:rsid w:val="00B75908"/>
    <w:rsid w:val="00B7618D"/>
    <w:rsid w:val="00B76A3D"/>
    <w:rsid w:val="00B76A96"/>
    <w:rsid w:val="00B76BE1"/>
    <w:rsid w:val="00B7742C"/>
    <w:rsid w:val="00B77620"/>
    <w:rsid w:val="00B77671"/>
    <w:rsid w:val="00B8071A"/>
    <w:rsid w:val="00B807C9"/>
    <w:rsid w:val="00B80BE8"/>
    <w:rsid w:val="00B80C92"/>
    <w:rsid w:val="00B80E52"/>
    <w:rsid w:val="00B81381"/>
    <w:rsid w:val="00B814CD"/>
    <w:rsid w:val="00B81589"/>
    <w:rsid w:val="00B8197A"/>
    <w:rsid w:val="00B81D5A"/>
    <w:rsid w:val="00B8232D"/>
    <w:rsid w:val="00B8264A"/>
    <w:rsid w:val="00B826F4"/>
    <w:rsid w:val="00B82C4C"/>
    <w:rsid w:val="00B84E0C"/>
    <w:rsid w:val="00B84F1A"/>
    <w:rsid w:val="00B851BD"/>
    <w:rsid w:val="00B8549A"/>
    <w:rsid w:val="00B8561C"/>
    <w:rsid w:val="00B85A7B"/>
    <w:rsid w:val="00B85F45"/>
    <w:rsid w:val="00B85FA3"/>
    <w:rsid w:val="00B86067"/>
    <w:rsid w:val="00B860CF"/>
    <w:rsid w:val="00B8634C"/>
    <w:rsid w:val="00B86635"/>
    <w:rsid w:val="00B8684F"/>
    <w:rsid w:val="00B86BD3"/>
    <w:rsid w:val="00B873D1"/>
    <w:rsid w:val="00B87498"/>
    <w:rsid w:val="00B87C94"/>
    <w:rsid w:val="00B9073D"/>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305"/>
    <w:rsid w:val="00B95724"/>
    <w:rsid w:val="00B95951"/>
    <w:rsid w:val="00B95F67"/>
    <w:rsid w:val="00B97177"/>
    <w:rsid w:val="00B97397"/>
    <w:rsid w:val="00B97C1D"/>
    <w:rsid w:val="00B97CB4"/>
    <w:rsid w:val="00BA0506"/>
    <w:rsid w:val="00BA1384"/>
    <w:rsid w:val="00BA14F7"/>
    <w:rsid w:val="00BA16D5"/>
    <w:rsid w:val="00BA19A4"/>
    <w:rsid w:val="00BA27FD"/>
    <w:rsid w:val="00BA2D2D"/>
    <w:rsid w:val="00BA3CE7"/>
    <w:rsid w:val="00BA405D"/>
    <w:rsid w:val="00BA41F4"/>
    <w:rsid w:val="00BA4311"/>
    <w:rsid w:val="00BA4FEE"/>
    <w:rsid w:val="00BA578A"/>
    <w:rsid w:val="00BA5B97"/>
    <w:rsid w:val="00BA5C06"/>
    <w:rsid w:val="00BA5EF2"/>
    <w:rsid w:val="00BA6C33"/>
    <w:rsid w:val="00BA724E"/>
    <w:rsid w:val="00BA7481"/>
    <w:rsid w:val="00BA7E93"/>
    <w:rsid w:val="00BB00C0"/>
    <w:rsid w:val="00BB08FF"/>
    <w:rsid w:val="00BB10BD"/>
    <w:rsid w:val="00BB1175"/>
    <w:rsid w:val="00BB1251"/>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B4C"/>
    <w:rsid w:val="00BC722A"/>
    <w:rsid w:val="00BC7AD6"/>
    <w:rsid w:val="00BC7AF6"/>
    <w:rsid w:val="00BD02D2"/>
    <w:rsid w:val="00BD02F1"/>
    <w:rsid w:val="00BD099F"/>
    <w:rsid w:val="00BD2954"/>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3199"/>
    <w:rsid w:val="00BE4F2B"/>
    <w:rsid w:val="00BE51ED"/>
    <w:rsid w:val="00BE540F"/>
    <w:rsid w:val="00BE5502"/>
    <w:rsid w:val="00BE57B8"/>
    <w:rsid w:val="00BE5FE1"/>
    <w:rsid w:val="00BE6042"/>
    <w:rsid w:val="00BE6E92"/>
    <w:rsid w:val="00BE7ACA"/>
    <w:rsid w:val="00BE7FE7"/>
    <w:rsid w:val="00BF17F7"/>
    <w:rsid w:val="00BF1BAF"/>
    <w:rsid w:val="00BF1D37"/>
    <w:rsid w:val="00BF1FED"/>
    <w:rsid w:val="00BF288C"/>
    <w:rsid w:val="00BF28C4"/>
    <w:rsid w:val="00BF2AB0"/>
    <w:rsid w:val="00BF32F2"/>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000"/>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160"/>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27A"/>
    <w:rsid w:val="00C154AC"/>
    <w:rsid w:val="00C15D37"/>
    <w:rsid w:val="00C160E3"/>
    <w:rsid w:val="00C1669A"/>
    <w:rsid w:val="00C16915"/>
    <w:rsid w:val="00C17812"/>
    <w:rsid w:val="00C20BB3"/>
    <w:rsid w:val="00C219D0"/>
    <w:rsid w:val="00C2248D"/>
    <w:rsid w:val="00C22596"/>
    <w:rsid w:val="00C22DCB"/>
    <w:rsid w:val="00C22F16"/>
    <w:rsid w:val="00C23461"/>
    <w:rsid w:val="00C238EE"/>
    <w:rsid w:val="00C23D54"/>
    <w:rsid w:val="00C2432D"/>
    <w:rsid w:val="00C243B6"/>
    <w:rsid w:val="00C25D65"/>
    <w:rsid w:val="00C26E36"/>
    <w:rsid w:val="00C27160"/>
    <w:rsid w:val="00C2719B"/>
    <w:rsid w:val="00C273AB"/>
    <w:rsid w:val="00C27916"/>
    <w:rsid w:val="00C27C83"/>
    <w:rsid w:val="00C30464"/>
    <w:rsid w:val="00C305DF"/>
    <w:rsid w:val="00C3074A"/>
    <w:rsid w:val="00C31FA9"/>
    <w:rsid w:val="00C32086"/>
    <w:rsid w:val="00C32337"/>
    <w:rsid w:val="00C327BF"/>
    <w:rsid w:val="00C32C24"/>
    <w:rsid w:val="00C32F47"/>
    <w:rsid w:val="00C331E2"/>
    <w:rsid w:val="00C33315"/>
    <w:rsid w:val="00C33AD7"/>
    <w:rsid w:val="00C34419"/>
    <w:rsid w:val="00C34A50"/>
    <w:rsid w:val="00C34E15"/>
    <w:rsid w:val="00C34ECB"/>
    <w:rsid w:val="00C35138"/>
    <w:rsid w:val="00C354F5"/>
    <w:rsid w:val="00C35B1E"/>
    <w:rsid w:val="00C35ED6"/>
    <w:rsid w:val="00C35F75"/>
    <w:rsid w:val="00C36475"/>
    <w:rsid w:val="00C36931"/>
    <w:rsid w:val="00C3711E"/>
    <w:rsid w:val="00C37596"/>
    <w:rsid w:val="00C37A3B"/>
    <w:rsid w:val="00C37FEA"/>
    <w:rsid w:val="00C404B0"/>
    <w:rsid w:val="00C4065A"/>
    <w:rsid w:val="00C40F36"/>
    <w:rsid w:val="00C41819"/>
    <w:rsid w:val="00C41F5A"/>
    <w:rsid w:val="00C42033"/>
    <w:rsid w:val="00C424C7"/>
    <w:rsid w:val="00C42B94"/>
    <w:rsid w:val="00C42C18"/>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0655"/>
    <w:rsid w:val="00C513BB"/>
    <w:rsid w:val="00C51AE6"/>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6E89"/>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418"/>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5AC"/>
    <w:rsid w:val="00C76FE2"/>
    <w:rsid w:val="00C7703B"/>
    <w:rsid w:val="00C772FA"/>
    <w:rsid w:val="00C777CF"/>
    <w:rsid w:val="00C77B8F"/>
    <w:rsid w:val="00C77BD0"/>
    <w:rsid w:val="00C77EBE"/>
    <w:rsid w:val="00C80745"/>
    <w:rsid w:val="00C819B8"/>
    <w:rsid w:val="00C82454"/>
    <w:rsid w:val="00C82846"/>
    <w:rsid w:val="00C828AE"/>
    <w:rsid w:val="00C82EB1"/>
    <w:rsid w:val="00C832B2"/>
    <w:rsid w:val="00C83396"/>
    <w:rsid w:val="00C83608"/>
    <w:rsid w:val="00C83E49"/>
    <w:rsid w:val="00C84241"/>
    <w:rsid w:val="00C8493C"/>
    <w:rsid w:val="00C84B8F"/>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0DCE"/>
    <w:rsid w:val="00C91674"/>
    <w:rsid w:val="00C92116"/>
    <w:rsid w:val="00C924BE"/>
    <w:rsid w:val="00C92850"/>
    <w:rsid w:val="00C932BF"/>
    <w:rsid w:val="00C93317"/>
    <w:rsid w:val="00C93B6B"/>
    <w:rsid w:val="00C94D41"/>
    <w:rsid w:val="00C94DA1"/>
    <w:rsid w:val="00C950D1"/>
    <w:rsid w:val="00C95EF0"/>
    <w:rsid w:val="00C96669"/>
    <w:rsid w:val="00C966EA"/>
    <w:rsid w:val="00C96A6A"/>
    <w:rsid w:val="00C97A36"/>
    <w:rsid w:val="00C97C88"/>
    <w:rsid w:val="00CA0385"/>
    <w:rsid w:val="00CA0625"/>
    <w:rsid w:val="00CA067F"/>
    <w:rsid w:val="00CA0889"/>
    <w:rsid w:val="00CA19D4"/>
    <w:rsid w:val="00CA1B2B"/>
    <w:rsid w:val="00CA1C22"/>
    <w:rsid w:val="00CA1D4B"/>
    <w:rsid w:val="00CA21D6"/>
    <w:rsid w:val="00CA2215"/>
    <w:rsid w:val="00CA2358"/>
    <w:rsid w:val="00CA26CF"/>
    <w:rsid w:val="00CA2B9B"/>
    <w:rsid w:val="00CA2BA6"/>
    <w:rsid w:val="00CA335A"/>
    <w:rsid w:val="00CA344B"/>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C28"/>
    <w:rsid w:val="00CB0DC7"/>
    <w:rsid w:val="00CB0E1B"/>
    <w:rsid w:val="00CB130D"/>
    <w:rsid w:val="00CB15B0"/>
    <w:rsid w:val="00CB1A60"/>
    <w:rsid w:val="00CB1D9C"/>
    <w:rsid w:val="00CB1E3C"/>
    <w:rsid w:val="00CB2545"/>
    <w:rsid w:val="00CB2629"/>
    <w:rsid w:val="00CB29C2"/>
    <w:rsid w:val="00CB3D99"/>
    <w:rsid w:val="00CB425B"/>
    <w:rsid w:val="00CB4802"/>
    <w:rsid w:val="00CB4DA3"/>
    <w:rsid w:val="00CB566E"/>
    <w:rsid w:val="00CB5C50"/>
    <w:rsid w:val="00CB67EC"/>
    <w:rsid w:val="00CB6834"/>
    <w:rsid w:val="00CB69DA"/>
    <w:rsid w:val="00CB70A1"/>
    <w:rsid w:val="00CB70B8"/>
    <w:rsid w:val="00CB7841"/>
    <w:rsid w:val="00CC0061"/>
    <w:rsid w:val="00CC00DA"/>
    <w:rsid w:val="00CC01E7"/>
    <w:rsid w:val="00CC0705"/>
    <w:rsid w:val="00CC0715"/>
    <w:rsid w:val="00CC0D06"/>
    <w:rsid w:val="00CC104C"/>
    <w:rsid w:val="00CC1230"/>
    <w:rsid w:val="00CC15B1"/>
    <w:rsid w:val="00CC18C3"/>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5C4"/>
    <w:rsid w:val="00CD231A"/>
    <w:rsid w:val="00CD240A"/>
    <w:rsid w:val="00CD299D"/>
    <w:rsid w:val="00CD29B8"/>
    <w:rsid w:val="00CD2EC8"/>
    <w:rsid w:val="00CD3837"/>
    <w:rsid w:val="00CD409C"/>
    <w:rsid w:val="00CD4A18"/>
    <w:rsid w:val="00CD4A9C"/>
    <w:rsid w:val="00CD4B9B"/>
    <w:rsid w:val="00CD517D"/>
    <w:rsid w:val="00CD51FB"/>
    <w:rsid w:val="00CD6198"/>
    <w:rsid w:val="00CD61F3"/>
    <w:rsid w:val="00CD6A86"/>
    <w:rsid w:val="00CD708E"/>
    <w:rsid w:val="00CD75C5"/>
    <w:rsid w:val="00CD7A75"/>
    <w:rsid w:val="00CE09CF"/>
    <w:rsid w:val="00CE0B11"/>
    <w:rsid w:val="00CE0BBA"/>
    <w:rsid w:val="00CE155F"/>
    <w:rsid w:val="00CE157E"/>
    <w:rsid w:val="00CE1BD1"/>
    <w:rsid w:val="00CE1E25"/>
    <w:rsid w:val="00CE1FEC"/>
    <w:rsid w:val="00CE212E"/>
    <w:rsid w:val="00CE2715"/>
    <w:rsid w:val="00CE280A"/>
    <w:rsid w:val="00CE34A6"/>
    <w:rsid w:val="00CE3DD7"/>
    <w:rsid w:val="00CE3E08"/>
    <w:rsid w:val="00CE43BA"/>
    <w:rsid w:val="00CE462E"/>
    <w:rsid w:val="00CE4B6D"/>
    <w:rsid w:val="00CE4B94"/>
    <w:rsid w:val="00CE4DE7"/>
    <w:rsid w:val="00CE4F7B"/>
    <w:rsid w:val="00CE52C2"/>
    <w:rsid w:val="00CE54B4"/>
    <w:rsid w:val="00CE6BB1"/>
    <w:rsid w:val="00CE6D12"/>
    <w:rsid w:val="00CE7489"/>
    <w:rsid w:val="00CE78D6"/>
    <w:rsid w:val="00CF0CAF"/>
    <w:rsid w:val="00CF0DE5"/>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598"/>
    <w:rsid w:val="00CF66F2"/>
    <w:rsid w:val="00CF6881"/>
    <w:rsid w:val="00CF6D51"/>
    <w:rsid w:val="00CF73CC"/>
    <w:rsid w:val="00CF7507"/>
    <w:rsid w:val="00CF7843"/>
    <w:rsid w:val="00CF7BC9"/>
    <w:rsid w:val="00D00A91"/>
    <w:rsid w:val="00D016A5"/>
    <w:rsid w:val="00D0185B"/>
    <w:rsid w:val="00D01B89"/>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9C0"/>
    <w:rsid w:val="00D11D96"/>
    <w:rsid w:val="00D12390"/>
    <w:rsid w:val="00D12547"/>
    <w:rsid w:val="00D12585"/>
    <w:rsid w:val="00D13079"/>
    <w:rsid w:val="00D132B5"/>
    <w:rsid w:val="00D132B9"/>
    <w:rsid w:val="00D13B0B"/>
    <w:rsid w:val="00D14E1D"/>
    <w:rsid w:val="00D14E3F"/>
    <w:rsid w:val="00D14F4E"/>
    <w:rsid w:val="00D15FDC"/>
    <w:rsid w:val="00D1619C"/>
    <w:rsid w:val="00D1724E"/>
    <w:rsid w:val="00D17B73"/>
    <w:rsid w:val="00D17B95"/>
    <w:rsid w:val="00D17F6C"/>
    <w:rsid w:val="00D20DAD"/>
    <w:rsid w:val="00D20F75"/>
    <w:rsid w:val="00D218F0"/>
    <w:rsid w:val="00D222D4"/>
    <w:rsid w:val="00D238E4"/>
    <w:rsid w:val="00D239C9"/>
    <w:rsid w:val="00D23BF7"/>
    <w:rsid w:val="00D24654"/>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63B"/>
    <w:rsid w:val="00D33E52"/>
    <w:rsid w:val="00D33E6D"/>
    <w:rsid w:val="00D34376"/>
    <w:rsid w:val="00D346BE"/>
    <w:rsid w:val="00D35ED9"/>
    <w:rsid w:val="00D36B92"/>
    <w:rsid w:val="00D36DD8"/>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38"/>
    <w:rsid w:val="00D43D5B"/>
    <w:rsid w:val="00D43DFC"/>
    <w:rsid w:val="00D447B2"/>
    <w:rsid w:val="00D448A4"/>
    <w:rsid w:val="00D44AC4"/>
    <w:rsid w:val="00D44B77"/>
    <w:rsid w:val="00D455A0"/>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6569"/>
    <w:rsid w:val="00D571F6"/>
    <w:rsid w:val="00D57A75"/>
    <w:rsid w:val="00D57EFA"/>
    <w:rsid w:val="00D6093C"/>
    <w:rsid w:val="00D60A16"/>
    <w:rsid w:val="00D6137B"/>
    <w:rsid w:val="00D61E93"/>
    <w:rsid w:val="00D625E5"/>
    <w:rsid w:val="00D626FD"/>
    <w:rsid w:val="00D62970"/>
    <w:rsid w:val="00D62B4C"/>
    <w:rsid w:val="00D63866"/>
    <w:rsid w:val="00D63C4C"/>
    <w:rsid w:val="00D63DEC"/>
    <w:rsid w:val="00D64210"/>
    <w:rsid w:val="00D6471A"/>
    <w:rsid w:val="00D6538B"/>
    <w:rsid w:val="00D655FE"/>
    <w:rsid w:val="00D65782"/>
    <w:rsid w:val="00D657A7"/>
    <w:rsid w:val="00D65B60"/>
    <w:rsid w:val="00D6685C"/>
    <w:rsid w:val="00D67420"/>
    <w:rsid w:val="00D67522"/>
    <w:rsid w:val="00D675E2"/>
    <w:rsid w:val="00D679A0"/>
    <w:rsid w:val="00D7032F"/>
    <w:rsid w:val="00D707DA"/>
    <w:rsid w:val="00D70E8E"/>
    <w:rsid w:val="00D70FCC"/>
    <w:rsid w:val="00D71115"/>
    <w:rsid w:val="00D71568"/>
    <w:rsid w:val="00D71D6B"/>
    <w:rsid w:val="00D71E7E"/>
    <w:rsid w:val="00D720A0"/>
    <w:rsid w:val="00D723D9"/>
    <w:rsid w:val="00D724A9"/>
    <w:rsid w:val="00D724D6"/>
    <w:rsid w:val="00D726B0"/>
    <w:rsid w:val="00D72F56"/>
    <w:rsid w:val="00D7361F"/>
    <w:rsid w:val="00D73A74"/>
    <w:rsid w:val="00D75210"/>
    <w:rsid w:val="00D7569D"/>
    <w:rsid w:val="00D75EA8"/>
    <w:rsid w:val="00D7662E"/>
    <w:rsid w:val="00D767FF"/>
    <w:rsid w:val="00D76BC3"/>
    <w:rsid w:val="00D76C6B"/>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8768A"/>
    <w:rsid w:val="00D90626"/>
    <w:rsid w:val="00D90A5C"/>
    <w:rsid w:val="00D90B3D"/>
    <w:rsid w:val="00D90E01"/>
    <w:rsid w:val="00D91118"/>
    <w:rsid w:val="00D914DD"/>
    <w:rsid w:val="00D92154"/>
    <w:rsid w:val="00D92164"/>
    <w:rsid w:val="00D9235D"/>
    <w:rsid w:val="00D92545"/>
    <w:rsid w:val="00D92AD4"/>
    <w:rsid w:val="00D92C1F"/>
    <w:rsid w:val="00D92EBC"/>
    <w:rsid w:val="00D93481"/>
    <w:rsid w:val="00D93C15"/>
    <w:rsid w:val="00D93E49"/>
    <w:rsid w:val="00D9417C"/>
    <w:rsid w:val="00D941A6"/>
    <w:rsid w:val="00D9507D"/>
    <w:rsid w:val="00D95EED"/>
    <w:rsid w:val="00D9600B"/>
    <w:rsid w:val="00D966A5"/>
    <w:rsid w:val="00D96965"/>
    <w:rsid w:val="00D969F1"/>
    <w:rsid w:val="00DA00F2"/>
    <w:rsid w:val="00DA0232"/>
    <w:rsid w:val="00DA023B"/>
    <w:rsid w:val="00DA0907"/>
    <w:rsid w:val="00DA179D"/>
    <w:rsid w:val="00DA1D27"/>
    <w:rsid w:val="00DA2143"/>
    <w:rsid w:val="00DA3D57"/>
    <w:rsid w:val="00DA448E"/>
    <w:rsid w:val="00DA48D2"/>
    <w:rsid w:val="00DA4981"/>
    <w:rsid w:val="00DA49D3"/>
    <w:rsid w:val="00DA4B26"/>
    <w:rsid w:val="00DA5610"/>
    <w:rsid w:val="00DA5A02"/>
    <w:rsid w:val="00DA5E43"/>
    <w:rsid w:val="00DA5EA2"/>
    <w:rsid w:val="00DA643C"/>
    <w:rsid w:val="00DA6812"/>
    <w:rsid w:val="00DA6D64"/>
    <w:rsid w:val="00DA6F55"/>
    <w:rsid w:val="00DA6F83"/>
    <w:rsid w:val="00DA7144"/>
    <w:rsid w:val="00DA7207"/>
    <w:rsid w:val="00DA79D6"/>
    <w:rsid w:val="00DA7A3E"/>
    <w:rsid w:val="00DA7C0C"/>
    <w:rsid w:val="00DA7DE3"/>
    <w:rsid w:val="00DA7F67"/>
    <w:rsid w:val="00DA7FA1"/>
    <w:rsid w:val="00DB02DD"/>
    <w:rsid w:val="00DB0B06"/>
    <w:rsid w:val="00DB119A"/>
    <w:rsid w:val="00DB13A1"/>
    <w:rsid w:val="00DB18FD"/>
    <w:rsid w:val="00DB1A5C"/>
    <w:rsid w:val="00DB1C08"/>
    <w:rsid w:val="00DB218B"/>
    <w:rsid w:val="00DB22AE"/>
    <w:rsid w:val="00DB232C"/>
    <w:rsid w:val="00DB29A7"/>
    <w:rsid w:val="00DB2C64"/>
    <w:rsid w:val="00DB35FF"/>
    <w:rsid w:val="00DB412C"/>
    <w:rsid w:val="00DB4785"/>
    <w:rsid w:val="00DB4937"/>
    <w:rsid w:val="00DB4B9C"/>
    <w:rsid w:val="00DB5B5D"/>
    <w:rsid w:val="00DB679F"/>
    <w:rsid w:val="00DB67CE"/>
    <w:rsid w:val="00DB68A8"/>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0F5"/>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5F5"/>
    <w:rsid w:val="00DF1886"/>
    <w:rsid w:val="00DF1B33"/>
    <w:rsid w:val="00DF2155"/>
    <w:rsid w:val="00DF29D3"/>
    <w:rsid w:val="00DF2A51"/>
    <w:rsid w:val="00DF3394"/>
    <w:rsid w:val="00DF34A7"/>
    <w:rsid w:val="00DF3624"/>
    <w:rsid w:val="00DF3626"/>
    <w:rsid w:val="00DF3BBD"/>
    <w:rsid w:val="00DF3E4F"/>
    <w:rsid w:val="00DF3F48"/>
    <w:rsid w:val="00DF4655"/>
    <w:rsid w:val="00DF547C"/>
    <w:rsid w:val="00DF5518"/>
    <w:rsid w:val="00DF5792"/>
    <w:rsid w:val="00DF6A68"/>
    <w:rsid w:val="00DF72C2"/>
    <w:rsid w:val="00DF7B9D"/>
    <w:rsid w:val="00DF7C41"/>
    <w:rsid w:val="00E00366"/>
    <w:rsid w:val="00E007A5"/>
    <w:rsid w:val="00E00909"/>
    <w:rsid w:val="00E00AE6"/>
    <w:rsid w:val="00E00BF3"/>
    <w:rsid w:val="00E00C83"/>
    <w:rsid w:val="00E01337"/>
    <w:rsid w:val="00E01575"/>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74"/>
    <w:rsid w:val="00E10A88"/>
    <w:rsid w:val="00E10AA3"/>
    <w:rsid w:val="00E111EF"/>
    <w:rsid w:val="00E114D4"/>
    <w:rsid w:val="00E119E9"/>
    <w:rsid w:val="00E11C9A"/>
    <w:rsid w:val="00E11E91"/>
    <w:rsid w:val="00E120C6"/>
    <w:rsid w:val="00E13247"/>
    <w:rsid w:val="00E13482"/>
    <w:rsid w:val="00E1381A"/>
    <w:rsid w:val="00E13B2E"/>
    <w:rsid w:val="00E146DA"/>
    <w:rsid w:val="00E14D64"/>
    <w:rsid w:val="00E15740"/>
    <w:rsid w:val="00E16719"/>
    <w:rsid w:val="00E16AB0"/>
    <w:rsid w:val="00E16E4C"/>
    <w:rsid w:val="00E1732F"/>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5ACF"/>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5143"/>
    <w:rsid w:val="00E461BB"/>
    <w:rsid w:val="00E4644A"/>
    <w:rsid w:val="00E47DDF"/>
    <w:rsid w:val="00E47FC2"/>
    <w:rsid w:val="00E500F9"/>
    <w:rsid w:val="00E50F3A"/>
    <w:rsid w:val="00E51494"/>
    <w:rsid w:val="00E51BB7"/>
    <w:rsid w:val="00E52145"/>
    <w:rsid w:val="00E52D78"/>
    <w:rsid w:val="00E53166"/>
    <w:rsid w:val="00E53834"/>
    <w:rsid w:val="00E53E29"/>
    <w:rsid w:val="00E53FAB"/>
    <w:rsid w:val="00E54620"/>
    <w:rsid w:val="00E54806"/>
    <w:rsid w:val="00E548A2"/>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8F2"/>
    <w:rsid w:val="00E61A90"/>
    <w:rsid w:val="00E625BA"/>
    <w:rsid w:val="00E6279B"/>
    <w:rsid w:val="00E63117"/>
    <w:rsid w:val="00E6361F"/>
    <w:rsid w:val="00E63B26"/>
    <w:rsid w:val="00E63DC1"/>
    <w:rsid w:val="00E64067"/>
    <w:rsid w:val="00E640DB"/>
    <w:rsid w:val="00E64F66"/>
    <w:rsid w:val="00E6546E"/>
    <w:rsid w:val="00E6557F"/>
    <w:rsid w:val="00E65727"/>
    <w:rsid w:val="00E6591A"/>
    <w:rsid w:val="00E65C4D"/>
    <w:rsid w:val="00E65CED"/>
    <w:rsid w:val="00E65E10"/>
    <w:rsid w:val="00E6634E"/>
    <w:rsid w:val="00E6657F"/>
    <w:rsid w:val="00E66D5A"/>
    <w:rsid w:val="00E66E91"/>
    <w:rsid w:val="00E673B1"/>
    <w:rsid w:val="00E67759"/>
    <w:rsid w:val="00E677BE"/>
    <w:rsid w:val="00E678EA"/>
    <w:rsid w:val="00E67FE1"/>
    <w:rsid w:val="00E70333"/>
    <w:rsid w:val="00E7076D"/>
    <w:rsid w:val="00E70988"/>
    <w:rsid w:val="00E71E63"/>
    <w:rsid w:val="00E72247"/>
    <w:rsid w:val="00E72A5D"/>
    <w:rsid w:val="00E72BD1"/>
    <w:rsid w:val="00E72BF9"/>
    <w:rsid w:val="00E734F6"/>
    <w:rsid w:val="00E737D8"/>
    <w:rsid w:val="00E73F3B"/>
    <w:rsid w:val="00E7442F"/>
    <w:rsid w:val="00E7498B"/>
    <w:rsid w:val="00E74D74"/>
    <w:rsid w:val="00E74D81"/>
    <w:rsid w:val="00E74EDC"/>
    <w:rsid w:val="00E753AD"/>
    <w:rsid w:val="00E7578F"/>
    <w:rsid w:val="00E75792"/>
    <w:rsid w:val="00E757A6"/>
    <w:rsid w:val="00E75DBA"/>
    <w:rsid w:val="00E75F33"/>
    <w:rsid w:val="00E76149"/>
    <w:rsid w:val="00E7634F"/>
    <w:rsid w:val="00E7688C"/>
    <w:rsid w:val="00E77889"/>
    <w:rsid w:val="00E80C0B"/>
    <w:rsid w:val="00E819CB"/>
    <w:rsid w:val="00E81BC1"/>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877F2"/>
    <w:rsid w:val="00E90971"/>
    <w:rsid w:val="00E914FE"/>
    <w:rsid w:val="00E91DF1"/>
    <w:rsid w:val="00E9247C"/>
    <w:rsid w:val="00E92C2C"/>
    <w:rsid w:val="00E92E62"/>
    <w:rsid w:val="00E92E84"/>
    <w:rsid w:val="00E93253"/>
    <w:rsid w:val="00E9350D"/>
    <w:rsid w:val="00E94FA4"/>
    <w:rsid w:val="00E954AF"/>
    <w:rsid w:val="00E95B6B"/>
    <w:rsid w:val="00E95EB3"/>
    <w:rsid w:val="00E96802"/>
    <w:rsid w:val="00E969B5"/>
    <w:rsid w:val="00E96BD0"/>
    <w:rsid w:val="00E97320"/>
    <w:rsid w:val="00E973E1"/>
    <w:rsid w:val="00E97996"/>
    <w:rsid w:val="00E97EBE"/>
    <w:rsid w:val="00EA0282"/>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D71"/>
    <w:rsid w:val="00EB1EFD"/>
    <w:rsid w:val="00EB2A69"/>
    <w:rsid w:val="00EB3650"/>
    <w:rsid w:val="00EB39C2"/>
    <w:rsid w:val="00EB3C50"/>
    <w:rsid w:val="00EB403F"/>
    <w:rsid w:val="00EB415B"/>
    <w:rsid w:val="00EB49BE"/>
    <w:rsid w:val="00EB4A07"/>
    <w:rsid w:val="00EB4AAF"/>
    <w:rsid w:val="00EB543A"/>
    <w:rsid w:val="00EB5CEC"/>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C7210"/>
    <w:rsid w:val="00EC797B"/>
    <w:rsid w:val="00ED016E"/>
    <w:rsid w:val="00ED01D6"/>
    <w:rsid w:val="00ED0A6C"/>
    <w:rsid w:val="00ED0F19"/>
    <w:rsid w:val="00ED119C"/>
    <w:rsid w:val="00ED1208"/>
    <w:rsid w:val="00ED174E"/>
    <w:rsid w:val="00ED1A19"/>
    <w:rsid w:val="00ED1EE4"/>
    <w:rsid w:val="00ED1F6F"/>
    <w:rsid w:val="00ED2F49"/>
    <w:rsid w:val="00ED30AC"/>
    <w:rsid w:val="00ED38A3"/>
    <w:rsid w:val="00ED3979"/>
    <w:rsid w:val="00ED39B2"/>
    <w:rsid w:val="00ED3B2B"/>
    <w:rsid w:val="00ED410D"/>
    <w:rsid w:val="00ED45E4"/>
    <w:rsid w:val="00ED45FC"/>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9D2"/>
    <w:rsid w:val="00EE5C57"/>
    <w:rsid w:val="00EE650A"/>
    <w:rsid w:val="00EE6A4D"/>
    <w:rsid w:val="00EE6F68"/>
    <w:rsid w:val="00EE7858"/>
    <w:rsid w:val="00EF0167"/>
    <w:rsid w:val="00EF032A"/>
    <w:rsid w:val="00EF060F"/>
    <w:rsid w:val="00EF0DF9"/>
    <w:rsid w:val="00EF0EE4"/>
    <w:rsid w:val="00EF1951"/>
    <w:rsid w:val="00EF1DBE"/>
    <w:rsid w:val="00EF1F06"/>
    <w:rsid w:val="00EF1FA8"/>
    <w:rsid w:val="00EF2079"/>
    <w:rsid w:val="00EF20C5"/>
    <w:rsid w:val="00EF25C2"/>
    <w:rsid w:val="00EF2CA6"/>
    <w:rsid w:val="00EF4960"/>
    <w:rsid w:val="00EF4BFA"/>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6EA2"/>
    <w:rsid w:val="00F07261"/>
    <w:rsid w:val="00F072D2"/>
    <w:rsid w:val="00F10A2D"/>
    <w:rsid w:val="00F12250"/>
    <w:rsid w:val="00F122CB"/>
    <w:rsid w:val="00F12610"/>
    <w:rsid w:val="00F12A9B"/>
    <w:rsid w:val="00F12D17"/>
    <w:rsid w:val="00F12E4B"/>
    <w:rsid w:val="00F12FC1"/>
    <w:rsid w:val="00F137E5"/>
    <w:rsid w:val="00F1390A"/>
    <w:rsid w:val="00F13FBA"/>
    <w:rsid w:val="00F14A9B"/>
    <w:rsid w:val="00F14ABE"/>
    <w:rsid w:val="00F14CF6"/>
    <w:rsid w:val="00F14E26"/>
    <w:rsid w:val="00F14E8A"/>
    <w:rsid w:val="00F16557"/>
    <w:rsid w:val="00F16FF7"/>
    <w:rsid w:val="00F17089"/>
    <w:rsid w:val="00F17CFF"/>
    <w:rsid w:val="00F17F6F"/>
    <w:rsid w:val="00F20604"/>
    <w:rsid w:val="00F20FE2"/>
    <w:rsid w:val="00F21444"/>
    <w:rsid w:val="00F2160B"/>
    <w:rsid w:val="00F21658"/>
    <w:rsid w:val="00F21F77"/>
    <w:rsid w:val="00F221D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0F25"/>
    <w:rsid w:val="00F3164A"/>
    <w:rsid w:val="00F3212A"/>
    <w:rsid w:val="00F3217D"/>
    <w:rsid w:val="00F32E47"/>
    <w:rsid w:val="00F332CF"/>
    <w:rsid w:val="00F33694"/>
    <w:rsid w:val="00F338AD"/>
    <w:rsid w:val="00F33F2A"/>
    <w:rsid w:val="00F34172"/>
    <w:rsid w:val="00F34195"/>
    <w:rsid w:val="00F34388"/>
    <w:rsid w:val="00F34F17"/>
    <w:rsid w:val="00F3552B"/>
    <w:rsid w:val="00F3553F"/>
    <w:rsid w:val="00F37124"/>
    <w:rsid w:val="00F37328"/>
    <w:rsid w:val="00F378AF"/>
    <w:rsid w:val="00F379B8"/>
    <w:rsid w:val="00F379EC"/>
    <w:rsid w:val="00F37D1E"/>
    <w:rsid w:val="00F40EFC"/>
    <w:rsid w:val="00F413D0"/>
    <w:rsid w:val="00F419A2"/>
    <w:rsid w:val="00F42464"/>
    <w:rsid w:val="00F425EF"/>
    <w:rsid w:val="00F42A67"/>
    <w:rsid w:val="00F42AD8"/>
    <w:rsid w:val="00F42CE6"/>
    <w:rsid w:val="00F42D64"/>
    <w:rsid w:val="00F42D93"/>
    <w:rsid w:val="00F42E1F"/>
    <w:rsid w:val="00F43006"/>
    <w:rsid w:val="00F431F9"/>
    <w:rsid w:val="00F43798"/>
    <w:rsid w:val="00F4380B"/>
    <w:rsid w:val="00F4385A"/>
    <w:rsid w:val="00F439FF"/>
    <w:rsid w:val="00F43ABA"/>
    <w:rsid w:val="00F45AAC"/>
    <w:rsid w:val="00F45F68"/>
    <w:rsid w:val="00F46114"/>
    <w:rsid w:val="00F46D08"/>
    <w:rsid w:val="00F475E3"/>
    <w:rsid w:val="00F500AA"/>
    <w:rsid w:val="00F50A09"/>
    <w:rsid w:val="00F50EC2"/>
    <w:rsid w:val="00F50F45"/>
    <w:rsid w:val="00F51AF4"/>
    <w:rsid w:val="00F51C52"/>
    <w:rsid w:val="00F522D9"/>
    <w:rsid w:val="00F5279C"/>
    <w:rsid w:val="00F529BC"/>
    <w:rsid w:val="00F52E73"/>
    <w:rsid w:val="00F530EB"/>
    <w:rsid w:val="00F537A0"/>
    <w:rsid w:val="00F53963"/>
    <w:rsid w:val="00F53BE7"/>
    <w:rsid w:val="00F54A48"/>
    <w:rsid w:val="00F54D80"/>
    <w:rsid w:val="00F5523B"/>
    <w:rsid w:val="00F555DC"/>
    <w:rsid w:val="00F564CC"/>
    <w:rsid w:val="00F5650C"/>
    <w:rsid w:val="00F56BC2"/>
    <w:rsid w:val="00F5768E"/>
    <w:rsid w:val="00F57993"/>
    <w:rsid w:val="00F57D19"/>
    <w:rsid w:val="00F60D96"/>
    <w:rsid w:val="00F61C6C"/>
    <w:rsid w:val="00F62893"/>
    <w:rsid w:val="00F629FE"/>
    <w:rsid w:val="00F62B79"/>
    <w:rsid w:val="00F637A5"/>
    <w:rsid w:val="00F6467F"/>
    <w:rsid w:val="00F646E2"/>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75F"/>
    <w:rsid w:val="00F75E44"/>
    <w:rsid w:val="00F760FF"/>
    <w:rsid w:val="00F76193"/>
    <w:rsid w:val="00F765EC"/>
    <w:rsid w:val="00F76813"/>
    <w:rsid w:val="00F76F83"/>
    <w:rsid w:val="00F77122"/>
    <w:rsid w:val="00F771A8"/>
    <w:rsid w:val="00F7769B"/>
    <w:rsid w:val="00F77F66"/>
    <w:rsid w:val="00F807B8"/>
    <w:rsid w:val="00F80E08"/>
    <w:rsid w:val="00F81208"/>
    <w:rsid w:val="00F82225"/>
    <w:rsid w:val="00F82453"/>
    <w:rsid w:val="00F825B7"/>
    <w:rsid w:val="00F829C3"/>
    <w:rsid w:val="00F82BB4"/>
    <w:rsid w:val="00F82DD6"/>
    <w:rsid w:val="00F83A36"/>
    <w:rsid w:val="00F83DD8"/>
    <w:rsid w:val="00F84AD2"/>
    <w:rsid w:val="00F84D15"/>
    <w:rsid w:val="00F8513D"/>
    <w:rsid w:val="00F855A8"/>
    <w:rsid w:val="00F85E19"/>
    <w:rsid w:val="00F86130"/>
    <w:rsid w:val="00F86184"/>
    <w:rsid w:val="00F861A0"/>
    <w:rsid w:val="00F8716F"/>
    <w:rsid w:val="00F87A25"/>
    <w:rsid w:val="00F90841"/>
    <w:rsid w:val="00F90CA6"/>
    <w:rsid w:val="00F90D7F"/>
    <w:rsid w:val="00F91060"/>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446"/>
    <w:rsid w:val="00F9644D"/>
    <w:rsid w:val="00F968EE"/>
    <w:rsid w:val="00F96C52"/>
    <w:rsid w:val="00F97560"/>
    <w:rsid w:val="00FA020E"/>
    <w:rsid w:val="00FA0536"/>
    <w:rsid w:val="00FA0D46"/>
    <w:rsid w:val="00FA14A3"/>
    <w:rsid w:val="00FA1C7B"/>
    <w:rsid w:val="00FA1DF2"/>
    <w:rsid w:val="00FA1FA7"/>
    <w:rsid w:val="00FA25B4"/>
    <w:rsid w:val="00FA2919"/>
    <w:rsid w:val="00FA3187"/>
    <w:rsid w:val="00FA323E"/>
    <w:rsid w:val="00FA35A6"/>
    <w:rsid w:val="00FA3841"/>
    <w:rsid w:val="00FA3BEB"/>
    <w:rsid w:val="00FA48C9"/>
    <w:rsid w:val="00FA4BDC"/>
    <w:rsid w:val="00FA4FC5"/>
    <w:rsid w:val="00FA521F"/>
    <w:rsid w:val="00FA5751"/>
    <w:rsid w:val="00FA675C"/>
    <w:rsid w:val="00FA6D62"/>
    <w:rsid w:val="00FA6EFA"/>
    <w:rsid w:val="00FA79E0"/>
    <w:rsid w:val="00FB0CDB"/>
    <w:rsid w:val="00FB0DD6"/>
    <w:rsid w:val="00FB0F35"/>
    <w:rsid w:val="00FB1A79"/>
    <w:rsid w:val="00FB1C5B"/>
    <w:rsid w:val="00FB20CC"/>
    <w:rsid w:val="00FB2751"/>
    <w:rsid w:val="00FB2F6A"/>
    <w:rsid w:val="00FB3037"/>
    <w:rsid w:val="00FB343D"/>
    <w:rsid w:val="00FB3605"/>
    <w:rsid w:val="00FB3823"/>
    <w:rsid w:val="00FB5287"/>
    <w:rsid w:val="00FB5D8A"/>
    <w:rsid w:val="00FB6770"/>
    <w:rsid w:val="00FB680D"/>
    <w:rsid w:val="00FB6D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A71"/>
    <w:rsid w:val="00FC4ED7"/>
    <w:rsid w:val="00FC526A"/>
    <w:rsid w:val="00FC5C44"/>
    <w:rsid w:val="00FC5DA2"/>
    <w:rsid w:val="00FC5E22"/>
    <w:rsid w:val="00FC63C1"/>
    <w:rsid w:val="00FC6835"/>
    <w:rsid w:val="00FC6F1D"/>
    <w:rsid w:val="00FC777E"/>
    <w:rsid w:val="00FC7A35"/>
    <w:rsid w:val="00FD0793"/>
    <w:rsid w:val="00FD08D5"/>
    <w:rsid w:val="00FD2885"/>
    <w:rsid w:val="00FD28C1"/>
    <w:rsid w:val="00FD2A62"/>
    <w:rsid w:val="00FD2BF2"/>
    <w:rsid w:val="00FD2C01"/>
    <w:rsid w:val="00FD3225"/>
    <w:rsid w:val="00FD327F"/>
    <w:rsid w:val="00FD378C"/>
    <w:rsid w:val="00FD3AAE"/>
    <w:rsid w:val="00FD3AD6"/>
    <w:rsid w:val="00FD3BAE"/>
    <w:rsid w:val="00FD4C1E"/>
    <w:rsid w:val="00FD5AE2"/>
    <w:rsid w:val="00FD68E2"/>
    <w:rsid w:val="00FD69A0"/>
    <w:rsid w:val="00FD6D54"/>
    <w:rsid w:val="00FD6EF3"/>
    <w:rsid w:val="00FD7AC4"/>
    <w:rsid w:val="00FE03BC"/>
    <w:rsid w:val="00FE18F2"/>
    <w:rsid w:val="00FE1914"/>
    <w:rsid w:val="00FE1EDE"/>
    <w:rsid w:val="00FE1FD3"/>
    <w:rsid w:val="00FE25DA"/>
    <w:rsid w:val="00FE367F"/>
    <w:rsid w:val="00FE3B70"/>
    <w:rsid w:val="00FE407E"/>
    <w:rsid w:val="00FE48DE"/>
    <w:rsid w:val="00FE4CE4"/>
    <w:rsid w:val="00FE5E2D"/>
    <w:rsid w:val="00FE5E80"/>
    <w:rsid w:val="00FE60FF"/>
    <w:rsid w:val="00FE6C7D"/>
    <w:rsid w:val="00FE6D65"/>
    <w:rsid w:val="00FE7107"/>
    <w:rsid w:val="00FE76F4"/>
    <w:rsid w:val="00FE7929"/>
    <w:rsid w:val="00FE7DB5"/>
    <w:rsid w:val="00FF09B0"/>
    <w:rsid w:val="00FF0A61"/>
    <w:rsid w:val="00FF0CB1"/>
    <w:rsid w:val="00FF0F1D"/>
    <w:rsid w:val="00FF0F26"/>
    <w:rsid w:val="00FF1301"/>
    <w:rsid w:val="00FF1FC2"/>
    <w:rsid w:val="00FF2C67"/>
    <w:rsid w:val="00FF31E6"/>
    <w:rsid w:val="00FF4532"/>
    <w:rsid w:val="00FF4A91"/>
    <w:rsid w:val="00FF4FC7"/>
    <w:rsid w:val="00FF52DC"/>
    <w:rsid w:val="00FF564E"/>
    <w:rsid w:val="00FF575D"/>
    <w:rsid w:val="00FF57E4"/>
    <w:rsid w:val="00FF5A55"/>
    <w:rsid w:val="00FF5D6F"/>
    <w:rsid w:val="00FF5F41"/>
    <w:rsid w:val="00FF6118"/>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6207012F-920C-4136-BC16-4BE911DB2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B34945"/>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character" w:customStyle="1" w:styleId="5Char">
    <w:name w:val="제목 5 Char"/>
    <w:basedOn w:val="a2"/>
    <w:link w:val="5"/>
    <w:semiHidden/>
    <w:rsid w:val="00B34945"/>
    <w:rPr>
      <w:rFonts w:asciiTheme="majorHAnsi" w:eastAsiaTheme="majorEastAsia" w:hAnsiTheme="majorHAnsi" w:cstheme="majorBidi"/>
      <w:lang w:val="en-GB" w:eastAsia="en-US"/>
    </w:rPr>
  </w:style>
  <w:style w:type="paragraph" w:customStyle="1" w:styleId="textintend3">
    <w:name w:val="text intend 3"/>
    <w:basedOn w:val="a1"/>
    <w:rsid w:val="00592A06"/>
    <w:pPr>
      <w:numPr>
        <w:numId w:val="50"/>
      </w:numPr>
      <w:overflowPunct w:val="0"/>
      <w:autoSpaceDE w:val="0"/>
      <w:autoSpaceDN w:val="0"/>
      <w:adjustRightInd w:val="0"/>
      <w:spacing w:before="0" w:after="120" w:line="240" w:lineRule="auto"/>
      <w:textAlignment w:val="baseline"/>
    </w:pPr>
    <w:rPr>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566475">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55167451">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AEEC69-DED2-4792-93C9-476C72CC4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2937</Words>
  <Characters>16747</Characters>
  <Application>Microsoft Office Word</Application>
  <DocSecurity>0</DocSecurity>
  <Lines>139</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19645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3</cp:revision>
  <cp:lastPrinted>2016-05-13T07:55:00Z</cp:lastPrinted>
  <dcterms:created xsi:type="dcterms:W3CDTF">2018-04-06T10:22:00Z</dcterms:created>
  <dcterms:modified xsi:type="dcterms:W3CDTF">2018-04-06T10:24:00Z</dcterms:modified>
</cp:coreProperties>
</file>